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CBAA4" w14:textId="77777777" w:rsidR="00474BFC" w:rsidRDefault="00474BFC" w:rsidP="00474BF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R4-2318743</w:t>
        </w:r>
      </w:fldSimple>
    </w:p>
    <w:p w14:paraId="0C311021" w14:textId="77777777" w:rsidR="00474BFC" w:rsidRDefault="00474BFC" w:rsidP="00474BFC">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BFC" w14:paraId="4C0A5481" w14:textId="77777777" w:rsidTr="007736B4">
        <w:tc>
          <w:tcPr>
            <w:tcW w:w="9641" w:type="dxa"/>
            <w:gridSpan w:val="9"/>
            <w:tcBorders>
              <w:top w:val="single" w:sz="4" w:space="0" w:color="auto"/>
              <w:left w:val="single" w:sz="4" w:space="0" w:color="auto"/>
              <w:right w:val="single" w:sz="4" w:space="0" w:color="auto"/>
            </w:tcBorders>
          </w:tcPr>
          <w:p w14:paraId="514480B4" w14:textId="77777777" w:rsidR="00474BFC" w:rsidRDefault="00474BFC" w:rsidP="007736B4">
            <w:pPr>
              <w:pStyle w:val="CRCoverPage"/>
              <w:spacing w:after="0"/>
              <w:jc w:val="right"/>
              <w:rPr>
                <w:i/>
                <w:noProof/>
              </w:rPr>
            </w:pPr>
            <w:r>
              <w:rPr>
                <w:i/>
                <w:noProof/>
                <w:sz w:val="14"/>
              </w:rPr>
              <w:t>CR-Form-v12.2</w:t>
            </w:r>
          </w:p>
        </w:tc>
      </w:tr>
      <w:tr w:rsidR="00474BFC" w14:paraId="3C147D57" w14:textId="77777777" w:rsidTr="007736B4">
        <w:tc>
          <w:tcPr>
            <w:tcW w:w="9641" w:type="dxa"/>
            <w:gridSpan w:val="9"/>
            <w:tcBorders>
              <w:left w:val="single" w:sz="4" w:space="0" w:color="auto"/>
              <w:right w:val="single" w:sz="4" w:space="0" w:color="auto"/>
            </w:tcBorders>
          </w:tcPr>
          <w:p w14:paraId="4358ADE8" w14:textId="77777777" w:rsidR="00474BFC" w:rsidRDefault="00474BFC" w:rsidP="007736B4">
            <w:pPr>
              <w:pStyle w:val="CRCoverPage"/>
              <w:spacing w:after="0"/>
              <w:jc w:val="center"/>
              <w:rPr>
                <w:noProof/>
              </w:rPr>
            </w:pPr>
            <w:r>
              <w:rPr>
                <w:b/>
                <w:noProof/>
                <w:sz w:val="32"/>
              </w:rPr>
              <w:t>CHANGE REQUEST</w:t>
            </w:r>
          </w:p>
        </w:tc>
      </w:tr>
      <w:tr w:rsidR="00474BFC" w14:paraId="59CD4C23" w14:textId="77777777" w:rsidTr="007736B4">
        <w:tc>
          <w:tcPr>
            <w:tcW w:w="9641" w:type="dxa"/>
            <w:gridSpan w:val="9"/>
            <w:tcBorders>
              <w:left w:val="single" w:sz="4" w:space="0" w:color="auto"/>
              <w:right w:val="single" w:sz="4" w:space="0" w:color="auto"/>
            </w:tcBorders>
          </w:tcPr>
          <w:p w14:paraId="79194732" w14:textId="77777777" w:rsidR="00474BFC" w:rsidRDefault="00474BFC" w:rsidP="007736B4">
            <w:pPr>
              <w:pStyle w:val="CRCoverPage"/>
              <w:spacing w:after="0"/>
              <w:rPr>
                <w:noProof/>
                <w:sz w:val="8"/>
                <w:szCs w:val="8"/>
              </w:rPr>
            </w:pPr>
          </w:p>
        </w:tc>
      </w:tr>
      <w:tr w:rsidR="00474BFC" w14:paraId="7AB6799D" w14:textId="77777777" w:rsidTr="007736B4">
        <w:tc>
          <w:tcPr>
            <w:tcW w:w="142" w:type="dxa"/>
            <w:tcBorders>
              <w:left w:val="single" w:sz="4" w:space="0" w:color="auto"/>
            </w:tcBorders>
          </w:tcPr>
          <w:p w14:paraId="33EEC809" w14:textId="77777777" w:rsidR="00474BFC" w:rsidRDefault="00474BFC" w:rsidP="007736B4">
            <w:pPr>
              <w:pStyle w:val="CRCoverPage"/>
              <w:spacing w:after="0"/>
              <w:jc w:val="right"/>
              <w:rPr>
                <w:noProof/>
              </w:rPr>
            </w:pPr>
          </w:p>
        </w:tc>
        <w:tc>
          <w:tcPr>
            <w:tcW w:w="1559" w:type="dxa"/>
            <w:shd w:val="pct30" w:color="FFFF00" w:fill="auto"/>
          </w:tcPr>
          <w:p w14:paraId="6A7CDBA1" w14:textId="77777777" w:rsidR="00474BFC" w:rsidRPr="00410371" w:rsidRDefault="00474BFC" w:rsidP="007736B4">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5302B1F0" w14:textId="77777777" w:rsidR="00474BFC" w:rsidRDefault="00474BFC" w:rsidP="007736B4">
            <w:pPr>
              <w:pStyle w:val="CRCoverPage"/>
              <w:spacing w:after="0"/>
              <w:jc w:val="center"/>
              <w:rPr>
                <w:noProof/>
              </w:rPr>
            </w:pPr>
            <w:r>
              <w:rPr>
                <w:b/>
                <w:noProof/>
                <w:sz w:val="28"/>
              </w:rPr>
              <w:t>CR</w:t>
            </w:r>
          </w:p>
        </w:tc>
        <w:tc>
          <w:tcPr>
            <w:tcW w:w="1276" w:type="dxa"/>
            <w:shd w:val="pct30" w:color="FFFF00" w:fill="auto"/>
          </w:tcPr>
          <w:p w14:paraId="29712718" w14:textId="77777777" w:rsidR="00474BFC" w:rsidRPr="00410371" w:rsidRDefault="00474BFC" w:rsidP="007736B4">
            <w:pPr>
              <w:pStyle w:val="CRCoverPage"/>
              <w:spacing w:after="0"/>
              <w:rPr>
                <w:noProof/>
              </w:rPr>
            </w:pPr>
            <w:fldSimple w:instr=" DOCPROPERTY  Cr#  \* MERGEFORMAT ">
              <w:r w:rsidRPr="00410371">
                <w:rPr>
                  <w:b/>
                  <w:noProof/>
                  <w:sz w:val="28"/>
                </w:rPr>
                <w:t>1851</w:t>
              </w:r>
            </w:fldSimple>
          </w:p>
        </w:tc>
        <w:tc>
          <w:tcPr>
            <w:tcW w:w="709" w:type="dxa"/>
          </w:tcPr>
          <w:p w14:paraId="74F59490" w14:textId="77777777" w:rsidR="00474BFC" w:rsidRDefault="00474BFC" w:rsidP="007736B4">
            <w:pPr>
              <w:pStyle w:val="CRCoverPage"/>
              <w:tabs>
                <w:tab w:val="right" w:pos="625"/>
              </w:tabs>
              <w:spacing w:after="0"/>
              <w:jc w:val="center"/>
              <w:rPr>
                <w:noProof/>
              </w:rPr>
            </w:pPr>
            <w:r>
              <w:rPr>
                <w:b/>
                <w:bCs/>
                <w:noProof/>
                <w:sz w:val="28"/>
              </w:rPr>
              <w:t>rev</w:t>
            </w:r>
          </w:p>
        </w:tc>
        <w:tc>
          <w:tcPr>
            <w:tcW w:w="992" w:type="dxa"/>
            <w:shd w:val="pct30" w:color="FFFF00" w:fill="auto"/>
          </w:tcPr>
          <w:p w14:paraId="0C515825" w14:textId="77777777" w:rsidR="00474BFC" w:rsidRPr="00410371" w:rsidRDefault="00474BFC" w:rsidP="007736B4">
            <w:pPr>
              <w:pStyle w:val="CRCoverPage"/>
              <w:spacing w:after="0"/>
              <w:jc w:val="center"/>
              <w:rPr>
                <w:b/>
                <w:noProof/>
              </w:rPr>
            </w:pPr>
            <w:fldSimple w:instr=" DOCPROPERTY  Revision  \* MERGEFORMAT ">
              <w:r w:rsidRPr="00410371">
                <w:rPr>
                  <w:b/>
                  <w:noProof/>
                  <w:sz w:val="28"/>
                </w:rPr>
                <w:t>-</w:t>
              </w:r>
            </w:fldSimple>
          </w:p>
        </w:tc>
        <w:tc>
          <w:tcPr>
            <w:tcW w:w="2410" w:type="dxa"/>
          </w:tcPr>
          <w:p w14:paraId="27AF3246" w14:textId="77777777" w:rsidR="00474BFC" w:rsidRDefault="00474BFC" w:rsidP="007736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86F11" w14:textId="77777777" w:rsidR="00474BFC" w:rsidRPr="00410371" w:rsidRDefault="00474BFC" w:rsidP="007736B4">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539852A" w14:textId="77777777" w:rsidR="00474BFC" w:rsidRDefault="00474BFC" w:rsidP="007736B4">
            <w:pPr>
              <w:pStyle w:val="CRCoverPage"/>
              <w:spacing w:after="0"/>
              <w:rPr>
                <w:noProof/>
              </w:rPr>
            </w:pPr>
          </w:p>
        </w:tc>
      </w:tr>
      <w:tr w:rsidR="00474BFC" w14:paraId="3CDC2C70" w14:textId="77777777" w:rsidTr="007736B4">
        <w:tc>
          <w:tcPr>
            <w:tcW w:w="9641" w:type="dxa"/>
            <w:gridSpan w:val="9"/>
            <w:tcBorders>
              <w:left w:val="single" w:sz="4" w:space="0" w:color="auto"/>
              <w:right w:val="single" w:sz="4" w:space="0" w:color="auto"/>
            </w:tcBorders>
          </w:tcPr>
          <w:p w14:paraId="456488AD" w14:textId="77777777" w:rsidR="00474BFC" w:rsidRDefault="00474BFC" w:rsidP="007736B4">
            <w:pPr>
              <w:pStyle w:val="CRCoverPage"/>
              <w:spacing w:after="0"/>
              <w:rPr>
                <w:noProof/>
              </w:rPr>
            </w:pPr>
          </w:p>
        </w:tc>
      </w:tr>
      <w:tr w:rsidR="00474BFC" w14:paraId="063CBC58" w14:textId="77777777" w:rsidTr="007736B4">
        <w:tc>
          <w:tcPr>
            <w:tcW w:w="9641" w:type="dxa"/>
            <w:gridSpan w:val="9"/>
            <w:tcBorders>
              <w:top w:val="single" w:sz="4" w:space="0" w:color="auto"/>
            </w:tcBorders>
          </w:tcPr>
          <w:p w14:paraId="65A1AB7D" w14:textId="77777777" w:rsidR="00474BFC" w:rsidRPr="00F25D98" w:rsidRDefault="00474BFC" w:rsidP="007736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4BFC" w14:paraId="4E05FF51" w14:textId="77777777" w:rsidTr="007736B4">
        <w:tc>
          <w:tcPr>
            <w:tcW w:w="9641" w:type="dxa"/>
            <w:gridSpan w:val="9"/>
          </w:tcPr>
          <w:p w14:paraId="63123EF4" w14:textId="77777777" w:rsidR="00474BFC" w:rsidRDefault="00474BFC" w:rsidP="007736B4">
            <w:pPr>
              <w:pStyle w:val="CRCoverPage"/>
              <w:spacing w:after="0"/>
              <w:rPr>
                <w:noProof/>
                <w:sz w:val="8"/>
                <w:szCs w:val="8"/>
              </w:rPr>
            </w:pPr>
          </w:p>
        </w:tc>
      </w:tr>
    </w:tbl>
    <w:p w14:paraId="572096BF" w14:textId="77777777" w:rsidR="00474BFC" w:rsidRDefault="00474BFC" w:rsidP="00474B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BFC" w14:paraId="630C6AF2" w14:textId="77777777" w:rsidTr="007736B4">
        <w:tc>
          <w:tcPr>
            <w:tcW w:w="2835" w:type="dxa"/>
          </w:tcPr>
          <w:p w14:paraId="184412CD" w14:textId="77777777" w:rsidR="00474BFC" w:rsidRDefault="00474BFC" w:rsidP="007736B4">
            <w:pPr>
              <w:pStyle w:val="CRCoverPage"/>
              <w:tabs>
                <w:tab w:val="right" w:pos="2751"/>
              </w:tabs>
              <w:spacing w:after="0"/>
              <w:rPr>
                <w:b/>
                <w:i/>
                <w:noProof/>
              </w:rPr>
            </w:pPr>
            <w:r>
              <w:rPr>
                <w:b/>
                <w:i/>
                <w:noProof/>
              </w:rPr>
              <w:t>Proposed change affects:</w:t>
            </w:r>
          </w:p>
        </w:tc>
        <w:tc>
          <w:tcPr>
            <w:tcW w:w="1418" w:type="dxa"/>
          </w:tcPr>
          <w:p w14:paraId="06920E27" w14:textId="77777777" w:rsidR="00474BFC" w:rsidRDefault="00474BFC" w:rsidP="007736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35B32E" w14:textId="77777777" w:rsidR="00474BFC" w:rsidRDefault="00474BFC" w:rsidP="007736B4">
            <w:pPr>
              <w:pStyle w:val="CRCoverPage"/>
              <w:spacing w:after="0"/>
              <w:jc w:val="center"/>
              <w:rPr>
                <w:b/>
                <w:caps/>
                <w:noProof/>
              </w:rPr>
            </w:pPr>
          </w:p>
        </w:tc>
        <w:tc>
          <w:tcPr>
            <w:tcW w:w="709" w:type="dxa"/>
            <w:tcBorders>
              <w:left w:val="single" w:sz="4" w:space="0" w:color="auto"/>
            </w:tcBorders>
          </w:tcPr>
          <w:p w14:paraId="2327AA5A" w14:textId="77777777" w:rsidR="00474BFC" w:rsidRDefault="00474BFC" w:rsidP="007736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BF12D7" w14:textId="0D23604D" w:rsidR="00474BFC" w:rsidRDefault="00474BFC" w:rsidP="007736B4">
            <w:pPr>
              <w:pStyle w:val="CRCoverPage"/>
              <w:spacing w:after="0"/>
              <w:jc w:val="center"/>
              <w:rPr>
                <w:b/>
                <w:caps/>
                <w:noProof/>
              </w:rPr>
            </w:pPr>
            <w:r>
              <w:rPr>
                <w:b/>
                <w:caps/>
                <w:noProof/>
              </w:rPr>
              <w:t>X</w:t>
            </w:r>
          </w:p>
        </w:tc>
        <w:tc>
          <w:tcPr>
            <w:tcW w:w="2126" w:type="dxa"/>
          </w:tcPr>
          <w:p w14:paraId="14429B46" w14:textId="77777777" w:rsidR="00474BFC" w:rsidRDefault="00474BFC" w:rsidP="007736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B85C0" w14:textId="77777777" w:rsidR="00474BFC" w:rsidRDefault="00474BFC" w:rsidP="007736B4">
            <w:pPr>
              <w:pStyle w:val="CRCoverPage"/>
              <w:spacing w:after="0"/>
              <w:jc w:val="center"/>
              <w:rPr>
                <w:b/>
                <w:caps/>
                <w:noProof/>
              </w:rPr>
            </w:pPr>
          </w:p>
        </w:tc>
        <w:tc>
          <w:tcPr>
            <w:tcW w:w="1418" w:type="dxa"/>
            <w:tcBorders>
              <w:left w:val="nil"/>
            </w:tcBorders>
          </w:tcPr>
          <w:p w14:paraId="1E56EEDE" w14:textId="77777777" w:rsidR="00474BFC" w:rsidRDefault="00474BFC" w:rsidP="007736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68581" w14:textId="77777777" w:rsidR="00474BFC" w:rsidRDefault="00474BFC" w:rsidP="007736B4">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80D53" w:rsidR="00CD3B73" w:rsidRPr="005E53B0" w:rsidRDefault="00C95450" w:rsidP="00CD3B73">
            <w:pPr>
              <w:pStyle w:val="CRCoverPage"/>
              <w:spacing w:after="0"/>
              <w:ind w:left="100"/>
              <w:rPr>
                <w:noProof/>
                <w:lang w:val="en-DE"/>
              </w:rPr>
            </w:pPr>
            <w:r>
              <w:rPr>
                <w:lang w:eastAsia="ja-JP"/>
              </w:rPr>
              <w:t>Corrections on requirements for</w:t>
            </w:r>
            <w:r w:rsidRPr="00F825EC">
              <w:rPr>
                <w:lang w:eastAsia="ja-JP"/>
              </w:rPr>
              <w:t xml:space="preserve"> </w:t>
            </w:r>
            <w:r>
              <w:rPr>
                <w:lang w:eastAsia="ja-JP"/>
              </w:rPr>
              <w:t>NR-U enhancements</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9B9D3"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76A2DD9" w:rsidR="00882DBA" w:rsidRDefault="00BA6BDE" w:rsidP="00882DBA">
                  <w:pPr>
                    <w:pStyle w:val="CRCoverPage"/>
                    <w:spacing w:after="0"/>
                    <w:rPr>
                      <w:noProof/>
                    </w:rPr>
                  </w:pPr>
                  <w:proofErr w:type="spellStart"/>
                  <w:r w:rsidRPr="00DE7FA4">
                    <w:rPr>
                      <w:rFonts w:cs="Arial"/>
                    </w:rPr>
                    <w:t>NR_unlic_enh</w:t>
                  </w:r>
                  <w:proofErr w:type="spellEnd"/>
                  <w:r w:rsidR="00FD4481">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20EB4" w:rsidR="00CD3B73" w:rsidRDefault="00CD3B73" w:rsidP="00CD3B73">
            <w:pPr>
              <w:pStyle w:val="CRCoverPage"/>
              <w:spacing w:after="0"/>
              <w:ind w:left="100"/>
              <w:rPr>
                <w:noProof/>
              </w:rPr>
            </w:pPr>
            <w:r>
              <w:t>202</w:t>
            </w:r>
            <w:r w:rsidR="00BA11A3">
              <w:t>3</w:t>
            </w:r>
            <w:r>
              <w:t>-</w:t>
            </w:r>
            <w:r w:rsidR="00F42D2D">
              <w:t>1</w:t>
            </w:r>
            <w:r w:rsidR="00474BFC">
              <w:t>1</w:t>
            </w:r>
            <w:r>
              <w:t>-</w:t>
            </w:r>
            <w:r w:rsidR="00474BFC">
              <w:t>03</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7F234992" w:rsidR="00CD3B73" w:rsidRDefault="00F42D2D"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9B688" w:rsidR="00DA7626" w:rsidRPr="00C72835" w:rsidRDefault="00DA7626" w:rsidP="002E379B">
            <w:pPr>
              <w:pStyle w:val="CRCoverPage"/>
              <w:tabs>
                <w:tab w:val="left" w:pos="652"/>
              </w:tabs>
              <w:spacing w:after="0"/>
              <w:rPr>
                <w:noProof/>
              </w:rPr>
            </w:pPr>
            <w:r>
              <w:rPr>
                <w:noProof/>
              </w:rPr>
              <w:t xml:space="preserve">This CR </w:t>
            </w:r>
            <w:r w:rsidR="00AD3255">
              <w:rPr>
                <w:noProof/>
              </w:rPr>
              <w:t>provides necessary corrections</w:t>
            </w:r>
            <w:r w:rsidR="001F7605">
              <w:rPr>
                <w:noProof/>
              </w:rPr>
              <w:t xml:space="preserve"> on various requiremetens for</w:t>
            </w:r>
            <w:r>
              <w:rPr>
                <w:noProof/>
              </w:rPr>
              <w:t xml:space="preserve"> unlicensed access. </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C607B" w14:textId="1BEC7F4A" w:rsidR="00542691" w:rsidRDefault="00AD3255" w:rsidP="00C430A1">
            <w:pPr>
              <w:pStyle w:val="CRCoverPage"/>
              <w:tabs>
                <w:tab w:val="left" w:pos="652"/>
              </w:tabs>
              <w:spacing w:after="0"/>
              <w:rPr>
                <w:noProof/>
              </w:rPr>
            </w:pPr>
            <w:r>
              <w:rPr>
                <w:noProof/>
              </w:rPr>
              <w:t>Channel raster: Enable the lowest 20MHz range as ‘DL only’ for n96</w:t>
            </w:r>
            <w:r w:rsidR="00767DAA">
              <w:rPr>
                <w:noProof/>
              </w:rPr>
              <w:t xml:space="preserve"> and n102</w:t>
            </w:r>
            <w:r>
              <w:rPr>
                <w:noProof/>
              </w:rPr>
              <w:t>.</w:t>
            </w:r>
          </w:p>
          <w:p w14:paraId="4D0A5486" w14:textId="77777777" w:rsidR="008C08FE" w:rsidRDefault="008C08FE" w:rsidP="00C430A1">
            <w:pPr>
              <w:pStyle w:val="CRCoverPage"/>
              <w:tabs>
                <w:tab w:val="left" w:pos="652"/>
              </w:tabs>
              <w:spacing w:after="0"/>
              <w:rPr>
                <w:noProof/>
              </w:rPr>
            </w:pPr>
          </w:p>
          <w:p w14:paraId="245FB4E9" w14:textId="20B5E600" w:rsidR="008C08FE" w:rsidRDefault="008C08FE" w:rsidP="00C430A1">
            <w:pPr>
              <w:pStyle w:val="CRCoverPage"/>
              <w:tabs>
                <w:tab w:val="left" w:pos="652"/>
              </w:tabs>
              <w:spacing w:after="0"/>
              <w:rPr>
                <w:noProof/>
              </w:rPr>
            </w:pPr>
            <w:r>
              <w:rPr>
                <w:noProof/>
              </w:rPr>
              <w:t xml:space="preserve">Fixing to high MPR for single Tx PC3 in </w:t>
            </w:r>
            <w:r w:rsidRPr="008C08FE">
              <w:rPr>
                <w:noProof/>
              </w:rPr>
              <w:t>Table 6.2F.2-3</w:t>
            </w:r>
            <w:r>
              <w:rPr>
                <w:noProof/>
              </w:rPr>
              <w:t>. The e</w:t>
            </w:r>
            <w:r w:rsidRPr="008C08FE">
              <w:rPr>
                <w:noProof/>
              </w:rPr>
              <w:t>xception for 100MHz Ful</w:t>
            </w:r>
            <w:r>
              <w:rPr>
                <w:noProof/>
              </w:rPr>
              <w:t xml:space="preserve">l is </w:t>
            </w:r>
            <w:r w:rsidR="00730A25">
              <w:rPr>
                <w:noProof/>
              </w:rPr>
              <w:t>corrected</w:t>
            </w:r>
            <w:r>
              <w:rPr>
                <w:noProof/>
              </w:rPr>
              <w:t xml:space="preserve"> to 4.0dB.</w:t>
            </w:r>
          </w:p>
          <w:p w14:paraId="31C656EC" w14:textId="1B293111" w:rsidR="00842687" w:rsidRDefault="00842687" w:rsidP="00AD3255">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8D390" w:rsidR="00CD3B73" w:rsidRDefault="004F3D71" w:rsidP="00CD3B73">
            <w:pPr>
              <w:pStyle w:val="CRCoverPage"/>
              <w:spacing w:after="0"/>
              <w:rPr>
                <w:noProof/>
                <w:lang w:eastAsia="ja-JP"/>
              </w:rPr>
            </w:pPr>
            <w:r>
              <w:rPr>
                <w:noProof/>
                <w:lang w:eastAsia="ja-JP"/>
              </w:rPr>
              <w:t>Necessary corrections</w:t>
            </w:r>
            <w:r w:rsidR="003C3450">
              <w:rPr>
                <w:noProof/>
                <w:lang w:eastAsia="ja-JP"/>
              </w:rPr>
              <w:t xml:space="preserve"> for shared spectrum access will not be implemented.</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9EF35" w:rsidR="00CD3B73" w:rsidRDefault="000F4BC5" w:rsidP="00CD3B73">
            <w:pPr>
              <w:pStyle w:val="CRCoverPage"/>
              <w:spacing w:after="0"/>
              <w:rPr>
                <w:noProof/>
                <w:lang w:eastAsia="ja-JP"/>
              </w:rPr>
            </w:pPr>
            <w:r w:rsidRPr="000F4BC5">
              <w:t>5.4.2.3</w:t>
            </w:r>
            <w:r>
              <w:t xml:space="preserve">, </w:t>
            </w:r>
            <w:r w:rsidRPr="000F4BC5">
              <w:t>6.2F.2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1F6422" w:rsidR="00CD3B73" w:rsidRDefault="00CD3B73" w:rsidP="00CD3B73">
            <w:pPr>
              <w:pStyle w:val="CRCoverPage"/>
              <w:spacing w:after="0"/>
              <w:ind w:left="99"/>
              <w:rPr>
                <w:noProof/>
              </w:rPr>
            </w:pP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05FBFF"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sidR="00D81A91">
              <w:rPr>
                <w:noProof/>
                <w:lang w:eastAsia="ja-JP"/>
              </w:rPr>
              <w:t xml:space="preserve">, </w:t>
            </w:r>
            <w:r w:rsidR="00D81A91" w:rsidRPr="00D81A91">
              <w:rPr>
                <w:noProof/>
                <w:lang w:eastAsia="ja-JP"/>
              </w:rPr>
              <w:t>TR 38.849</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659505" w:rsidR="00CD3B73" w:rsidRDefault="00CD3B73" w:rsidP="00CD3B73">
            <w:pPr>
              <w:pStyle w:val="CRCoverPage"/>
              <w:spacing w:after="0"/>
              <w:ind w:left="99"/>
              <w:rPr>
                <w:noProof/>
              </w:rPr>
            </w:pP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A77CD86" w14:textId="77777777" w:rsidR="00A319FD" w:rsidRPr="00A1115A" w:rsidRDefault="00A319FD" w:rsidP="00A319FD">
      <w:pPr>
        <w:pStyle w:val="Heading4"/>
      </w:pPr>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61367274"/>
      <w:bookmarkStart w:id="10" w:name="_Toc61372657"/>
      <w:bookmarkStart w:id="11" w:name="_Toc68230597"/>
      <w:bookmarkStart w:id="12" w:name="_Toc69084010"/>
      <w:bookmarkStart w:id="13" w:name="_Toc75467017"/>
      <w:bookmarkStart w:id="14" w:name="_Toc76509039"/>
      <w:bookmarkStart w:id="15" w:name="_Toc76718029"/>
      <w:bookmarkStart w:id="16" w:name="_Toc83580339"/>
      <w:bookmarkStart w:id="17" w:name="_Toc84404848"/>
      <w:bookmarkStart w:id="18" w:name="_Toc84413457"/>
      <w:r w:rsidRPr="00A1115A">
        <w:t>5.4.2.3</w:t>
      </w:r>
      <w:r w:rsidRPr="00A1115A">
        <w:tab/>
        <w:t>Channel raster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144DD2" w14:textId="77777777" w:rsidR="00A319FD" w:rsidRPr="00A1115A" w:rsidRDefault="00A319FD" w:rsidP="00A319FD">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2FA3759" w14:textId="77777777" w:rsidR="00A319FD" w:rsidRPr="00A1115A" w:rsidRDefault="00A319FD" w:rsidP="00A319FD">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9"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9"/>
    </w:p>
    <w:p w14:paraId="742A24CD" w14:textId="77777777" w:rsidR="00A319FD" w:rsidRPr="00A1115A" w:rsidRDefault="00A319FD" w:rsidP="00A319FD">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0FD2B3A7" w14:textId="77777777" w:rsidR="00A319FD" w:rsidRPr="00A1115A" w:rsidRDefault="00A319FD" w:rsidP="00A319FD">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142C5CB" w14:textId="77777777" w:rsidR="00A319FD" w:rsidRPr="00A1115A" w:rsidRDefault="00A319FD" w:rsidP="00A319FD">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19AAB219" w14:textId="77777777" w:rsidR="00A319FD" w:rsidRPr="00A1115A" w:rsidRDefault="00A319FD" w:rsidP="00A319FD">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319FD" w:rsidRPr="00A1115A" w14:paraId="1DC75E5F"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7F2925" w14:textId="77777777" w:rsidR="00A319FD" w:rsidRPr="00A1115A" w:rsidRDefault="00A319FD" w:rsidP="001050A0">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D5A55E5" w14:textId="77777777" w:rsidR="00A319FD" w:rsidRPr="00A1115A" w:rsidRDefault="00A319FD" w:rsidP="001050A0">
            <w:pPr>
              <w:pStyle w:val="TAH"/>
            </w:pPr>
            <w:proofErr w:type="spellStart"/>
            <w:r w:rsidRPr="00A1115A">
              <w:t>ΔF</w:t>
            </w:r>
            <w:r w:rsidRPr="00A1115A">
              <w:rPr>
                <w:vertAlign w:val="subscript"/>
              </w:rPr>
              <w:t>Raster</w:t>
            </w:r>
            <w:proofErr w:type="spellEnd"/>
          </w:p>
          <w:p w14:paraId="6D9E09C8" w14:textId="77777777" w:rsidR="00A319FD" w:rsidRPr="00A1115A" w:rsidRDefault="00A319FD" w:rsidP="001050A0">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2EA2475" w14:textId="77777777" w:rsidR="00A319FD" w:rsidRPr="00A1115A" w:rsidRDefault="00A319FD" w:rsidP="001050A0">
            <w:pPr>
              <w:pStyle w:val="TAH"/>
              <w:rPr>
                <w:rFonts w:eastAsia="Yu Mincho"/>
              </w:rPr>
            </w:pPr>
            <w:r w:rsidRPr="00A1115A">
              <w:rPr>
                <w:rFonts w:eastAsia="Yu Mincho"/>
              </w:rPr>
              <w:t>Uplink</w:t>
            </w:r>
          </w:p>
          <w:p w14:paraId="4B857E6F" w14:textId="77777777" w:rsidR="00A319FD" w:rsidRPr="00A1115A" w:rsidRDefault="00A319FD" w:rsidP="001050A0">
            <w:pPr>
              <w:pStyle w:val="TAH"/>
              <w:rPr>
                <w:rFonts w:eastAsia="Yu Mincho"/>
                <w:vertAlign w:val="subscript"/>
              </w:rPr>
            </w:pPr>
            <w:r w:rsidRPr="00A1115A">
              <w:rPr>
                <w:rFonts w:eastAsia="Yu Mincho"/>
              </w:rPr>
              <w:t>Range of N</w:t>
            </w:r>
            <w:r w:rsidRPr="00A1115A">
              <w:rPr>
                <w:rFonts w:eastAsia="Yu Mincho"/>
                <w:vertAlign w:val="subscript"/>
              </w:rPr>
              <w:t>REF</w:t>
            </w:r>
          </w:p>
          <w:p w14:paraId="5B5051AC" w14:textId="77777777" w:rsidR="00A319FD" w:rsidRPr="00A1115A" w:rsidRDefault="00A319FD" w:rsidP="001050A0">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5A1C29" w14:textId="77777777" w:rsidR="00A319FD" w:rsidRPr="00A1115A" w:rsidRDefault="00A319FD" w:rsidP="001050A0">
            <w:pPr>
              <w:pStyle w:val="TAH"/>
              <w:rPr>
                <w:rFonts w:eastAsia="Yu Mincho"/>
              </w:rPr>
            </w:pPr>
            <w:r w:rsidRPr="00A1115A">
              <w:rPr>
                <w:rFonts w:eastAsia="Yu Mincho"/>
              </w:rPr>
              <w:t>Downlink</w:t>
            </w:r>
          </w:p>
          <w:p w14:paraId="22F72138" w14:textId="77777777" w:rsidR="00A319FD" w:rsidRPr="00A1115A" w:rsidRDefault="00A319FD" w:rsidP="001050A0">
            <w:pPr>
              <w:pStyle w:val="TAH"/>
              <w:rPr>
                <w:rFonts w:eastAsia="Yu Mincho"/>
                <w:vertAlign w:val="subscript"/>
              </w:rPr>
            </w:pPr>
            <w:r w:rsidRPr="00A1115A">
              <w:rPr>
                <w:rFonts w:eastAsia="Yu Mincho"/>
              </w:rPr>
              <w:t>Range of N</w:t>
            </w:r>
            <w:r w:rsidRPr="00A1115A">
              <w:rPr>
                <w:rFonts w:eastAsia="Yu Mincho"/>
                <w:vertAlign w:val="subscript"/>
              </w:rPr>
              <w:t>REF</w:t>
            </w:r>
          </w:p>
          <w:p w14:paraId="7DC23064" w14:textId="77777777" w:rsidR="00A319FD" w:rsidRPr="00A1115A" w:rsidRDefault="00A319FD" w:rsidP="001050A0">
            <w:pPr>
              <w:pStyle w:val="TAH"/>
              <w:rPr>
                <w:rFonts w:eastAsia="Yu Mincho"/>
              </w:rPr>
            </w:pPr>
            <w:r w:rsidRPr="00A1115A">
              <w:rPr>
                <w:rFonts w:eastAsia="Yu Mincho"/>
              </w:rPr>
              <w:t>(First – &lt;Step size&gt; – Last)</w:t>
            </w:r>
          </w:p>
        </w:tc>
      </w:tr>
      <w:tr w:rsidR="00A319FD" w:rsidRPr="00A1115A" w14:paraId="3B9FE998"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7C2786" w14:textId="77777777" w:rsidR="00A319FD" w:rsidRPr="00A1115A" w:rsidRDefault="00A319FD" w:rsidP="001050A0">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A04FE52"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9D63F0" w14:textId="77777777" w:rsidR="00A319FD" w:rsidRPr="00A1115A" w:rsidRDefault="00A319FD" w:rsidP="001050A0">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D0FA0FD" w14:textId="77777777" w:rsidR="00A319FD" w:rsidRPr="00A1115A" w:rsidRDefault="00A319FD" w:rsidP="001050A0">
            <w:pPr>
              <w:pStyle w:val="TAC"/>
              <w:rPr>
                <w:rFonts w:eastAsia="Yu Mincho"/>
              </w:rPr>
            </w:pPr>
            <w:r w:rsidRPr="00A1115A">
              <w:t>422000</w:t>
            </w:r>
            <w:r w:rsidRPr="00A1115A">
              <w:rPr>
                <w:rFonts w:eastAsia="Yu Mincho"/>
              </w:rPr>
              <w:t xml:space="preserve"> – &lt;20&gt; – 434000</w:t>
            </w:r>
          </w:p>
        </w:tc>
      </w:tr>
      <w:tr w:rsidR="00A319FD" w:rsidRPr="00A1115A" w14:paraId="1905DC8B"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D14457" w14:textId="77777777" w:rsidR="00A319FD" w:rsidRPr="00A1115A" w:rsidRDefault="00A319FD" w:rsidP="001050A0">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7376218"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BB1E2B" w14:textId="77777777" w:rsidR="00A319FD" w:rsidRPr="00A1115A" w:rsidRDefault="00A319FD" w:rsidP="001050A0">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F8128C4" w14:textId="77777777" w:rsidR="00A319FD" w:rsidRPr="00A1115A" w:rsidRDefault="00A319FD" w:rsidP="001050A0">
            <w:pPr>
              <w:pStyle w:val="TAC"/>
              <w:rPr>
                <w:rFonts w:eastAsia="Yu Mincho"/>
              </w:rPr>
            </w:pPr>
            <w:r w:rsidRPr="00A1115A">
              <w:t>386000</w:t>
            </w:r>
            <w:r w:rsidRPr="00A1115A">
              <w:rPr>
                <w:rFonts w:eastAsia="Yu Mincho"/>
              </w:rPr>
              <w:t xml:space="preserve"> – &lt;20&gt; – 398000</w:t>
            </w:r>
          </w:p>
        </w:tc>
      </w:tr>
      <w:tr w:rsidR="00A319FD" w:rsidRPr="00A1115A" w14:paraId="0C87AADB"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EA8535" w14:textId="77777777" w:rsidR="00A319FD" w:rsidRPr="00A1115A" w:rsidRDefault="00A319FD" w:rsidP="001050A0">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0050B63"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92933B" w14:textId="77777777" w:rsidR="00A319FD" w:rsidRPr="00A1115A" w:rsidRDefault="00A319FD" w:rsidP="001050A0">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E27161A" w14:textId="77777777" w:rsidR="00A319FD" w:rsidRPr="00A1115A" w:rsidRDefault="00A319FD" w:rsidP="001050A0">
            <w:pPr>
              <w:pStyle w:val="TAC"/>
              <w:rPr>
                <w:rFonts w:eastAsia="Yu Mincho"/>
              </w:rPr>
            </w:pPr>
            <w:r w:rsidRPr="00A1115A">
              <w:t>361000</w:t>
            </w:r>
            <w:r w:rsidRPr="00A1115A">
              <w:rPr>
                <w:rFonts w:eastAsia="Yu Mincho"/>
              </w:rPr>
              <w:t xml:space="preserve"> – &lt;20&gt; – 376000</w:t>
            </w:r>
          </w:p>
        </w:tc>
      </w:tr>
      <w:tr w:rsidR="00A319FD" w:rsidRPr="00A1115A" w14:paraId="4461829A"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B24B01" w14:textId="77777777" w:rsidR="00A319FD" w:rsidRPr="00A1115A" w:rsidRDefault="00A319FD" w:rsidP="001050A0">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1F44F17"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8AE425" w14:textId="77777777" w:rsidR="00A319FD" w:rsidRPr="00A1115A" w:rsidRDefault="00A319FD" w:rsidP="001050A0">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F5F4186" w14:textId="77777777" w:rsidR="00A319FD" w:rsidRPr="00A1115A" w:rsidRDefault="00A319FD" w:rsidP="001050A0">
            <w:pPr>
              <w:pStyle w:val="TAC"/>
              <w:rPr>
                <w:rFonts w:eastAsia="Yu Mincho"/>
              </w:rPr>
            </w:pPr>
            <w:r w:rsidRPr="00A1115A">
              <w:t>173800</w:t>
            </w:r>
            <w:r w:rsidRPr="00A1115A">
              <w:rPr>
                <w:rFonts w:eastAsia="Yu Mincho"/>
              </w:rPr>
              <w:t xml:space="preserve"> – &lt;20&gt; – 178800</w:t>
            </w:r>
          </w:p>
        </w:tc>
      </w:tr>
      <w:tr w:rsidR="00A319FD" w:rsidRPr="00A1115A" w14:paraId="3FFF9123"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DC2E60" w14:textId="77777777" w:rsidR="00A319FD" w:rsidRPr="00A1115A" w:rsidRDefault="00A319FD" w:rsidP="001050A0">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8EC104F"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3A9512" w14:textId="77777777" w:rsidR="00A319FD" w:rsidRPr="00A1115A" w:rsidRDefault="00A319FD" w:rsidP="001050A0">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9759C72" w14:textId="77777777" w:rsidR="00A319FD" w:rsidRPr="00A1115A" w:rsidRDefault="00A319FD" w:rsidP="001050A0">
            <w:pPr>
              <w:pStyle w:val="TAC"/>
              <w:rPr>
                <w:rFonts w:eastAsia="Yu Mincho"/>
              </w:rPr>
            </w:pPr>
            <w:r w:rsidRPr="00A1115A">
              <w:t>524000</w:t>
            </w:r>
            <w:r w:rsidRPr="00A1115A">
              <w:rPr>
                <w:rFonts w:eastAsia="Yu Mincho"/>
              </w:rPr>
              <w:t xml:space="preserve"> – &lt;20&gt; – 538000</w:t>
            </w:r>
          </w:p>
        </w:tc>
      </w:tr>
      <w:tr w:rsidR="00A319FD" w:rsidRPr="00A1115A" w14:paraId="2C4323D0"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6FCFBE" w14:textId="77777777" w:rsidR="00A319FD" w:rsidRPr="00A1115A" w:rsidRDefault="00A319FD" w:rsidP="001050A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E8198AB"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CAC080" w14:textId="77777777" w:rsidR="00A319FD" w:rsidRPr="00A1115A" w:rsidRDefault="00A319FD" w:rsidP="001050A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947A2F3" w14:textId="77777777" w:rsidR="00A319FD" w:rsidRPr="00A1115A" w:rsidRDefault="00A319FD" w:rsidP="001050A0">
            <w:pPr>
              <w:pStyle w:val="TAC"/>
            </w:pPr>
            <w:r w:rsidRPr="00A1115A">
              <w:t>185000</w:t>
            </w:r>
            <w:r w:rsidRPr="00A1115A">
              <w:rPr>
                <w:rFonts w:eastAsia="Yu Mincho"/>
              </w:rPr>
              <w:t xml:space="preserve"> – &lt;20&gt; – 192000</w:t>
            </w:r>
          </w:p>
        </w:tc>
      </w:tr>
      <w:tr w:rsidR="00A319FD" w:rsidRPr="00A1115A" w14:paraId="365CBBAB"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C1ACBE" w14:textId="77777777" w:rsidR="00A319FD" w:rsidRPr="00A1115A" w:rsidRDefault="00A319FD" w:rsidP="001050A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F0CC81E" w14:textId="77777777" w:rsidR="00A319FD" w:rsidRPr="00A1115A" w:rsidRDefault="00A319FD" w:rsidP="001050A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8661198" w14:textId="77777777" w:rsidR="00A319FD" w:rsidRPr="00A1115A" w:rsidRDefault="00A319FD" w:rsidP="001050A0">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5EBDE73B" w14:textId="77777777" w:rsidR="00A319FD" w:rsidRPr="00A1115A" w:rsidRDefault="00A319FD" w:rsidP="001050A0">
            <w:pPr>
              <w:pStyle w:val="TAC"/>
            </w:pPr>
            <w:r w:rsidRPr="00A1115A">
              <w:t>145800 – &lt;20&gt; – 149200</w:t>
            </w:r>
          </w:p>
        </w:tc>
      </w:tr>
      <w:tr w:rsidR="00A319FD" w:rsidRPr="00A1115A" w14:paraId="30CF8B9C"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E9864EB" w14:textId="77777777" w:rsidR="00A319FD" w:rsidRPr="00A1115A" w:rsidRDefault="00A319FD" w:rsidP="001050A0">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57643E06" w14:textId="77777777" w:rsidR="00A319FD" w:rsidRPr="00A1115A" w:rsidRDefault="00A319FD" w:rsidP="001050A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BAC3DED" w14:textId="77777777" w:rsidR="00A319FD" w:rsidRPr="00A1115A" w:rsidRDefault="00A319FD" w:rsidP="001050A0">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9D08D74" w14:textId="77777777" w:rsidR="00A319FD" w:rsidRPr="00A1115A" w:rsidRDefault="00A319FD" w:rsidP="001050A0">
            <w:pPr>
              <w:pStyle w:val="TAC"/>
            </w:pPr>
            <w:r w:rsidRPr="00A1115A">
              <w:rPr>
                <w:rFonts w:eastAsia="Yu Mincho"/>
              </w:rPr>
              <w:t>149200 – &lt;20&gt; – 151200</w:t>
            </w:r>
          </w:p>
        </w:tc>
      </w:tr>
      <w:tr w:rsidR="00A319FD" w:rsidRPr="00A1115A" w14:paraId="0D908333"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2BABCD" w14:textId="77777777" w:rsidR="00A319FD" w:rsidRPr="00A1115A" w:rsidRDefault="00A319FD" w:rsidP="001050A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76A9FEE" w14:textId="77777777" w:rsidR="00A319FD" w:rsidRPr="00A1115A" w:rsidRDefault="00A319FD" w:rsidP="001050A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08639BC" w14:textId="77777777" w:rsidR="00A319FD" w:rsidRPr="00A1115A" w:rsidRDefault="00A319FD" w:rsidP="001050A0">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861DE0D" w14:textId="77777777" w:rsidR="00A319FD" w:rsidRPr="00A1115A" w:rsidRDefault="00A319FD" w:rsidP="001050A0">
            <w:pPr>
              <w:pStyle w:val="TAC"/>
            </w:pPr>
            <w:r w:rsidRPr="00A1115A">
              <w:t>151600 – &lt;20&gt; – 153600</w:t>
            </w:r>
          </w:p>
        </w:tc>
      </w:tr>
      <w:tr w:rsidR="00A319FD" w:rsidRPr="00A1115A" w14:paraId="250C3371"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05F345" w14:textId="77777777" w:rsidR="00A319FD" w:rsidRPr="00A1115A" w:rsidRDefault="00A319FD" w:rsidP="001050A0">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B52A3AB" w14:textId="77777777" w:rsidR="00A319FD" w:rsidRPr="00A1115A" w:rsidRDefault="00A319FD" w:rsidP="001050A0">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C5D8580" w14:textId="77777777" w:rsidR="00A319FD" w:rsidRPr="00A1115A" w:rsidRDefault="00A319FD" w:rsidP="001050A0">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2AD76A0D" w14:textId="77777777" w:rsidR="00A319FD" w:rsidRPr="00A1115A" w:rsidRDefault="00A319FD" w:rsidP="001050A0">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319FD" w:rsidRPr="00A1115A" w14:paraId="48B7E28F"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E2ACC" w14:textId="77777777" w:rsidR="00A319FD" w:rsidRPr="00A1115A" w:rsidRDefault="00A319FD" w:rsidP="001050A0">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05CCF85"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91DB04" w14:textId="77777777" w:rsidR="00A319FD" w:rsidRPr="00A1115A" w:rsidRDefault="00A319FD" w:rsidP="001050A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0D8BD6B0" w14:textId="77777777" w:rsidR="00A319FD" w:rsidRPr="00A1115A" w:rsidRDefault="00A319FD" w:rsidP="001050A0">
            <w:pPr>
              <w:pStyle w:val="TAC"/>
            </w:pPr>
            <w:r w:rsidRPr="00A1115A">
              <w:t>158200</w:t>
            </w:r>
            <w:r w:rsidRPr="00A1115A">
              <w:rPr>
                <w:rFonts w:eastAsia="Yu Mincho"/>
              </w:rPr>
              <w:t xml:space="preserve"> – &lt;20&gt; – 164200</w:t>
            </w:r>
          </w:p>
        </w:tc>
      </w:tr>
      <w:tr w:rsidR="00A319FD" w:rsidRPr="00A1115A" w14:paraId="448173CF"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7B5995" w14:textId="77777777" w:rsidR="00A319FD" w:rsidRPr="00A1115A" w:rsidRDefault="00A319FD" w:rsidP="001050A0">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04289242" w14:textId="77777777" w:rsidR="00A319FD" w:rsidRPr="00A1115A" w:rsidRDefault="00A319FD" w:rsidP="001050A0">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237F9B63" w14:textId="77777777" w:rsidR="00A319FD" w:rsidRPr="00A1115A" w:rsidRDefault="00A319FD" w:rsidP="001050A0">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178DB49" w14:textId="77777777" w:rsidR="00A319FD" w:rsidRPr="00A1115A" w:rsidRDefault="00A319FD" w:rsidP="001050A0">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319FD" w:rsidRPr="00A1115A" w14:paraId="34458127"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44A271" w14:textId="77777777" w:rsidR="00A319FD" w:rsidRPr="00A1115A" w:rsidRDefault="00A319FD" w:rsidP="001050A0">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2518A584" w14:textId="77777777" w:rsidR="00A319FD" w:rsidRPr="00A1115A" w:rsidRDefault="00A319FD" w:rsidP="001050A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D9271F9" w14:textId="77777777" w:rsidR="00A319FD" w:rsidRPr="00A1115A" w:rsidRDefault="00A319FD" w:rsidP="001050A0">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62B4010" w14:textId="77777777" w:rsidR="00A319FD" w:rsidRPr="00A1115A" w:rsidRDefault="00A319FD" w:rsidP="001050A0">
            <w:pPr>
              <w:pStyle w:val="TAC"/>
            </w:pPr>
            <w:r w:rsidRPr="00A1115A">
              <w:t>386000 – &lt;20&gt; – 399000</w:t>
            </w:r>
          </w:p>
        </w:tc>
      </w:tr>
      <w:tr w:rsidR="00A319FD" w:rsidRPr="00A1115A" w14:paraId="1DF100D1"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7878C0" w14:textId="77777777" w:rsidR="00A319FD" w:rsidRPr="00A1115A" w:rsidRDefault="00A319FD" w:rsidP="001050A0">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4DBD57CF" w14:textId="77777777" w:rsidR="00A319FD" w:rsidRPr="00A1115A" w:rsidRDefault="00A319FD" w:rsidP="001050A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3DE75EA" w14:textId="77777777" w:rsidR="00A319FD" w:rsidRPr="00A1115A" w:rsidRDefault="00A319FD" w:rsidP="001050A0">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385E8A6B" w14:textId="77777777" w:rsidR="00A319FD" w:rsidRPr="00A1115A" w:rsidRDefault="00A319FD" w:rsidP="001050A0">
            <w:pPr>
              <w:pStyle w:val="TAC"/>
            </w:pPr>
            <w:r w:rsidRPr="00A1115A">
              <w:t>171800 – &lt;20&gt; – 178800</w:t>
            </w:r>
          </w:p>
        </w:tc>
      </w:tr>
      <w:tr w:rsidR="00A319FD" w:rsidRPr="00A1115A" w14:paraId="49E16270"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B91284" w14:textId="77777777" w:rsidR="00A319FD" w:rsidRPr="00A1115A" w:rsidRDefault="00A319FD" w:rsidP="001050A0">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4081B74"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12389C" w14:textId="77777777" w:rsidR="00A319FD" w:rsidRPr="00A1115A" w:rsidRDefault="00A319FD" w:rsidP="001050A0">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412A219" w14:textId="77777777" w:rsidR="00A319FD" w:rsidRPr="00A1115A" w:rsidRDefault="00A319FD" w:rsidP="001050A0">
            <w:pPr>
              <w:pStyle w:val="TAC"/>
            </w:pPr>
            <w:r w:rsidRPr="00A1115A">
              <w:t>151600</w:t>
            </w:r>
            <w:r w:rsidRPr="00A1115A">
              <w:rPr>
                <w:rFonts w:eastAsia="Yu Mincho"/>
              </w:rPr>
              <w:t xml:space="preserve"> – &lt;20&gt; – 160600</w:t>
            </w:r>
          </w:p>
        </w:tc>
      </w:tr>
      <w:tr w:rsidR="00A319FD" w:rsidRPr="00A1115A" w14:paraId="23FF2A13"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8A35DB" w14:textId="77777777" w:rsidR="00A319FD" w:rsidRPr="00A1115A" w:rsidRDefault="00A319FD" w:rsidP="001050A0">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5F410439"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C4BED99" w14:textId="77777777" w:rsidR="00A319FD" w:rsidRPr="00A1115A" w:rsidRDefault="00A319FD" w:rsidP="001050A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7E70030" w14:textId="77777777" w:rsidR="00A319FD" w:rsidRPr="00A1115A" w:rsidRDefault="00A319FD" w:rsidP="001050A0">
            <w:pPr>
              <w:pStyle w:val="TAC"/>
            </w:pPr>
            <w:r w:rsidRPr="00A1115A">
              <w:t>143400</w:t>
            </w:r>
            <w:r w:rsidRPr="00A1115A">
              <w:rPr>
                <w:rFonts w:eastAsia="Yu Mincho"/>
              </w:rPr>
              <w:t xml:space="preserve"> – &lt;20&gt; – 145600</w:t>
            </w:r>
          </w:p>
        </w:tc>
      </w:tr>
      <w:tr w:rsidR="00A319FD" w:rsidRPr="00A1115A" w14:paraId="6A30F448"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FDDF51" w14:textId="77777777" w:rsidR="00A319FD" w:rsidRPr="00A1115A" w:rsidRDefault="00A319FD" w:rsidP="001050A0">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3C6CD3AF"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01AF53" w14:textId="77777777" w:rsidR="00A319FD" w:rsidRPr="00A1115A" w:rsidRDefault="00A319FD" w:rsidP="001050A0">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9AFD951" w14:textId="77777777" w:rsidR="00A319FD" w:rsidRPr="00A1115A" w:rsidRDefault="00A319FD" w:rsidP="001050A0">
            <w:pPr>
              <w:pStyle w:val="TAC"/>
            </w:pPr>
            <w:r w:rsidRPr="00A1115A">
              <w:t>470000 – &lt;20&gt; – 472000</w:t>
            </w:r>
          </w:p>
        </w:tc>
      </w:tr>
      <w:tr w:rsidR="00A319FD" w:rsidRPr="00A1115A" w14:paraId="212C0CDA"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1851BC" w14:textId="77777777" w:rsidR="00A319FD" w:rsidRPr="00A1115A" w:rsidRDefault="00A319FD" w:rsidP="001050A0">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07048280" w14:textId="77777777" w:rsidR="00A319FD" w:rsidRPr="00A1115A" w:rsidRDefault="00A319FD" w:rsidP="001050A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30F1CE0" w14:textId="77777777" w:rsidR="00A319FD" w:rsidRPr="00A1115A" w:rsidRDefault="00A319FD" w:rsidP="001050A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5D395F2" w14:textId="77777777" w:rsidR="00A319FD" w:rsidRPr="00A1115A" w:rsidRDefault="00A319FD" w:rsidP="001050A0">
            <w:pPr>
              <w:pStyle w:val="TAC"/>
            </w:pPr>
            <w:r w:rsidRPr="00A1115A">
              <w:t>402000 – &lt;20&gt; – 405000</w:t>
            </w:r>
          </w:p>
        </w:tc>
      </w:tr>
      <w:tr w:rsidR="00A319FD" w:rsidRPr="00A1115A" w14:paraId="5F8BB9FD"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F5D9EB" w14:textId="77777777" w:rsidR="00A319FD" w:rsidRPr="00A1115A" w:rsidRDefault="00A319FD" w:rsidP="001050A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3FB5D43A"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9B9654" w14:textId="77777777" w:rsidR="00A319FD" w:rsidRPr="00A1115A" w:rsidRDefault="00A319FD" w:rsidP="001050A0">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4E2E584" w14:textId="77777777" w:rsidR="00A319FD" w:rsidRPr="00A1115A" w:rsidRDefault="00A319FD" w:rsidP="001050A0">
            <w:pPr>
              <w:pStyle w:val="TAC"/>
            </w:pPr>
            <w:r w:rsidRPr="00A1115A">
              <w:t>514000</w:t>
            </w:r>
            <w:r w:rsidRPr="00A1115A">
              <w:rPr>
                <w:rFonts w:eastAsia="Yu Mincho"/>
              </w:rPr>
              <w:t xml:space="preserve"> – &lt;20&gt; – 524000</w:t>
            </w:r>
          </w:p>
        </w:tc>
      </w:tr>
      <w:tr w:rsidR="00A319FD" w:rsidRPr="00A1115A" w14:paraId="355CACE8"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6B123A" w14:textId="77777777" w:rsidR="00A319FD" w:rsidRPr="00A1115A" w:rsidRDefault="00A319FD" w:rsidP="001050A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CA70374" w14:textId="77777777" w:rsidR="00A319FD" w:rsidRPr="00A1115A" w:rsidRDefault="00A319FD" w:rsidP="001050A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E3C3E72" w14:textId="77777777" w:rsidR="00A319FD" w:rsidRPr="00A1115A" w:rsidRDefault="00A319FD" w:rsidP="001050A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8349C4B" w14:textId="77777777" w:rsidR="00A319FD" w:rsidRPr="00A1115A" w:rsidRDefault="00A319FD" w:rsidP="001050A0">
            <w:pPr>
              <w:pStyle w:val="TAC"/>
            </w:pPr>
            <w:r w:rsidRPr="00A1115A">
              <w:t>376000 – &lt;20&gt; – 384000</w:t>
            </w:r>
          </w:p>
        </w:tc>
      </w:tr>
      <w:tr w:rsidR="00A319FD" w:rsidRPr="00A1115A" w14:paraId="5C375C10"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621AF2" w14:textId="77777777" w:rsidR="00A319FD" w:rsidRPr="00A1115A" w:rsidRDefault="00A319FD" w:rsidP="001050A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1B08783" w14:textId="77777777" w:rsidR="00A319FD" w:rsidRPr="00A1115A" w:rsidRDefault="00A319FD" w:rsidP="001050A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C4B7F02" w14:textId="77777777" w:rsidR="00A319FD" w:rsidRPr="00A1115A" w:rsidRDefault="00A319FD" w:rsidP="001050A0">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754686F" w14:textId="77777777" w:rsidR="00A319FD" w:rsidRPr="00A1115A" w:rsidRDefault="00A319FD" w:rsidP="001050A0">
            <w:pPr>
              <w:pStyle w:val="TAC"/>
            </w:pPr>
            <w:r w:rsidRPr="00A1115A">
              <w:t>460000 – &lt;20&gt; – 480000</w:t>
            </w:r>
          </w:p>
        </w:tc>
      </w:tr>
      <w:tr w:rsidR="00A319FD" w:rsidRPr="00A1115A" w14:paraId="088E470C" w14:textId="77777777" w:rsidTr="001050A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2D3C7AD" w14:textId="77777777" w:rsidR="00A319FD" w:rsidRPr="00A1115A" w:rsidRDefault="00A319FD" w:rsidP="001050A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1A006F9" w14:textId="77777777" w:rsidR="00A319FD" w:rsidRPr="00A1115A" w:rsidRDefault="00A319FD" w:rsidP="001050A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338511B" w14:textId="77777777" w:rsidR="00A319FD" w:rsidRPr="00A1115A" w:rsidRDefault="00A319FD" w:rsidP="001050A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28C39B2" w14:textId="77777777" w:rsidR="00A319FD" w:rsidRPr="00A1115A" w:rsidRDefault="00A319FD" w:rsidP="001050A0">
            <w:pPr>
              <w:pStyle w:val="TAC"/>
            </w:pPr>
            <w:r w:rsidRPr="00A1115A">
              <w:t>499200</w:t>
            </w:r>
            <w:r w:rsidRPr="00A1115A">
              <w:rPr>
                <w:rFonts w:eastAsia="Yu Mincho"/>
              </w:rPr>
              <w:t xml:space="preserve"> – &lt;3&gt; – 537999</w:t>
            </w:r>
          </w:p>
        </w:tc>
      </w:tr>
      <w:tr w:rsidR="00A319FD" w:rsidRPr="00A1115A" w14:paraId="038EDE65" w14:textId="77777777" w:rsidTr="001050A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54841B1" w14:textId="77777777" w:rsidR="00A319FD" w:rsidRPr="00A1115A" w:rsidRDefault="00A319FD" w:rsidP="001050A0">
            <w:pPr>
              <w:pStyle w:val="TAC"/>
            </w:pPr>
          </w:p>
        </w:tc>
        <w:tc>
          <w:tcPr>
            <w:tcW w:w="1146" w:type="dxa"/>
            <w:tcBorders>
              <w:top w:val="single" w:sz="4" w:space="0" w:color="auto"/>
              <w:left w:val="single" w:sz="4" w:space="0" w:color="auto"/>
              <w:bottom w:val="single" w:sz="4" w:space="0" w:color="auto"/>
              <w:right w:val="single" w:sz="4" w:space="0" w:color="auto"/>
            </w:tcBorders>
          </w:tcPr>
          <w:p w14:paraId="500D1531" w14:textId="77777777" w:rsidR="00A319FD" w:rsidRPr="00A1115A" w:rsidRDefault="00A319FD" w:rsidP="001050A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0F2D63D" w14:textId="77777777" w:rsidR="00A319FD" w:rsidRPr="00A1115A" w:rsidRDefault="00A319FD" w:rsidP="001050A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F11A90B" w14:textId="77777777" w:rsidR="00A319FD" w:rsidRPr="00A1115A" w:rsidRDefault="00A319FD" w:rsidP="001050A0">
            <w:pPr>
              <w:pStyle w:val="TAC"/>
            </w:pPr>
            <w:r w:rsidRPr="00A1115A">
              <w:t>499200</w:t>
            </w:r>
            <w:r w:rsidRPr="00A1115A">
              <w:rPr>
                <w:rFonts w:eastAsia="Yu Mincho"/>
              </w:rPr>
              <w:t xml:space="preserve"> – &lt;6&gt; – 537996</w:t>
            </w:r>
          </w:p>
        </w:tc>
      </w:tr>
      <w:tr w:rsidR="00A319FD" w:rsidRPr="00A1115A" w14:paraId="25CC7D2B"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F6828A" w14:textId="77777777" w:rsidR="00A319FD" w:rsidRPr="00A1115A" w:rsidRDefault="00A319FD" w:rsidP="001050A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DFAA44C" w14:textId="77777777" w:rsidR="00A319FD" w:rsidRPr="00A1115A" w:rsidRDefault="00A319FD" w:rsidP="001050A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37DF258" w14:textId="77777777" w:rsidR="00A319FD" w:rsidRPr="00A1115A" w:rsidRDefault="00A319FD" w:rsidP="001050A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61C6E1AC" w14:textId="77777777" w:rsidR="00A319FD" w:rsidRPr="00A1115A" w:rsidRDefault="00A319FD" w:rsidP="001050A0">
            <w:pPr>
              <w:pStyle w:val="TAC"/>
            </w:pPr>
            <w:r>
              <w:t>743334 – &lt;1&gt; – 795000</w:t>
            </w:r>
          </w:p>
        </w:tc>
      </w:tr>
      <w:tr w:rsidR="00A319FD" w:rsidRPr="00A1115A" w14:paraId="23466215" w14:textId="77777777" w:rsidTr="001050A0">
        <w:trPr>
          <w:trHeight w:val="187"/>
          <w:jc w:val="center"/>
        </w:trPr>
        <w:tc>
          <w:tcPr>
            <w:tcW w:w="1242" w:type="dxa"/>
            <w:tcBorders>
              <w:left w:val="single" w:sz="4" w:space="0" w:color="auto"/>
              <w:bottom w:val="single" w:sz="4" w:space="0" w:color="auto"/>
              <w:right w:val="single" w:sz="4" w:space="0" w:color="auto"/>
            </w:tcBorders>
            <w:vAlign w:val="center"/>
          </w:tcPr>
          <w:p w14:paraId="30EAB3DD" w14:textId="77777777" w:rsidR="00A319FD" w:rsidRPr="00A1115A" w:rsidRDefault="00A319FD" w:rsidP="001050A0">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3702E593" w14:textId="77777777" w:rsidR="00A319FD" w:rsidRPr="00A1115A" w:rsidRDefault="00A319FD" w:rsidP="001050A0">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052E0C67" w14:textId="77777777" w:rsidR="00A319FD" w:rsidRPr="00A1115A" w:rsidRDefault="00A319FD" w:rsidP="001050A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29E7048" w14:textId="77777777" w:rsidR="00A319FD" w:rsidRPr="00A1115A" w:rsidRDefault="00A319FD" w:rsidP="001050A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319FD" w:rsidRPr="00A1115A" w14:paraId="2C921E7E" w14:textId="77777777" w:rsidTr="001050A0">
        <w:trPr>
          <w:trHeight w:val="187"/>
          <w:jc w:val="center"/>
        </w:trPr>
        <w:tc>
          <w:tcPr>
            <w:tcW w:w="1242" w:type="dxa"/>
            <w:tcBorders>
              <w:left w:val="single" w:sz="4" w:space="0" w:color="auto"/>
              <w:bottom w:val="nil"/>
              <w:right w:val="single" w:sz="4" w:space="0" w:color="auto"/>
            </w:tcBorders>
            <w:shd w:val="clear" w:color="auto" w:fill="auto"/>
            <w:vAlign w:val="center"/>
          </w:tcPr>
          <w:p w14:paraId="5E2D96FE" w14:textId="77777777" w:rsidR="00A319FD" w:rsidRPr="00A1115A" w:rsidRDefault="00A319FD" w:rsidP="001050A0">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6068689" w14:textId="77777777" w:rsidR="00A319FD" w:rsidRPr="00A1115A" w:rsidRDefault="00A319FD" w:rsidP="001050A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363FDB4" w14:textId="77777777" w:rsidR="00A319FD" w:rsidRPr="00A1115A" w:rsidRDefault="00A319FD" w:rsidP="001050A0">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E08A440" w14:textId="77777777" w:rsidR="00A319FD" w:rsidRPr="00A1115A" w:rsidRDefault="00A319FD" w:rsidP="001050A0">
            <w:pPr>
              <w:pStyle w:val="TAC"/>
            </w:pPr>
            <w:r w:rsidRPr="00A1115A">
              <w:t xml:space="preserve">636667 </w:t>
            </w:r>
            <w:r w:rsidRPr="00A1115A">
              <w:rPr>
                <w:rFonts w:eastAsia="Yu Mincho"/>
              </w:rPr>
              <w:t>– &lt;1&gt; – 646666</w:t>
            </w:r>
          </w:p>
        </w:tc>
      </w:tr>
      <w:tr w:rsidR="00A319FD" w:rsidRPr="00A1115A" w14:paraId="08542896" w14:textId="77777777" w:rsidTr="001050A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CA8892F" w14:textId="77777777" w:rsidR="00A319FD" w:rsidRPr="00A1115A" w:rsidRDefault="00A319FD" w:rsidP="001050A0">
            <w:pPr>
              <w:pStyle w:val="TAC"/>
            </w:pPr>
          </w:p>
        </w:tc>
        <w:tc>
          <w:tcPr>
            <w:tcW w:w="1146" w:type="dxa"/>
            <w:tcBorders>
              <w:top w:val="single" w:sz="4" w:space="0" w:color="auto"/>
              <w:left w:val="single" w:sz="4" w:space="0" w:color="auto"/>
              <w:bottom w:val="single" w:sz="4" w:space="0" w:color="auto"/>
              <w:right w:val="single" w:sz="4" w:space="0" w:color="auto"/>
            </w:tcBorders>
          </w:tcPr>
          <w:p w14:paraId="68A3BFDD" w14:textId="77777777" w:rsidR="00A319FD" w:rsidRPr="00A1115A" w:rsidRDefault="00A319FD" w:rsidP="001050A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D0481C9" w14:textId="77777777" w:rsidR="00A319FD" w:rsidRPr="00A1115A" w:rsidRDefault="00A319FD" w:rsidP="001050A0">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0F3E990" w14:textId="77777777" w:rsidR="00A319FD" w:rsidRPr="00A1115A" w:rsidRDefault="00A319FD" w:rsidP="001050A0">
            <w:pPr>
              <w:pStyle w:val="TAC"/>
            </w:pPr>
            <w:r w:rsidRPr="00A1115A">
              <w:t xml:space="preserve">636668 </w:t>
            </w:r>
            <w:r w:rsidRPr="00A1115A">
              <w:rPr>
                <w:rFonts w:eastAsia="Yu Mincho"/>
              </w:rPr>
              <w:t>– &lt;2&gt; – 646666</w:t>
            </w:r>
          </w:p>
        </w:tc>
      </w:tr>
      <w:tr w:rsidR="00A319FD" w:rsidRPr="00A1115A" w14:paraId="1F03136E" w14:textId="77777777" w:rsidTr="001050A0">
        <w:trPr>
          <w:trHeight w:val="187"/>
          <w:jc w:val="center"/>
        </w:trPr>
        <w:tc>
          <w:tcPr>
            <w:tcW w:w="1242" w:type="dxa"/>
            <w:tcBorders>
              <w:left w:val="single" w:sz="4" w:space="0" w:color="auto"/>
              <w:bottom w:val="single" w:sz="4" w:space="0" w:color="auto"/>
              <w:right w:val="single" w:sz="4" w:space="0" w:color="auto"/>
            </w:tcBorders>
          </w:tcPr>
          <w:p w14:paraId="1FA5ABDB" w14:textId="77777777" w:rsidR="00A319FD" w:rsidRPr="00A1115A" w:rsidRDefault="00A319FD" w:rsidP="001050A0">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1BEAE3A"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B2EAD5A" w14:textId="77777777" w:rsidR="00A319FD" w:rsidRPr="00A1115A" w:rsidRDefault="00A319FD" w:rsidP="001050A0">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8BD3E12" w14:textId="77777777" w:rsidR="00A319FD" w:rsidRPr="00A1115A" w:rsidRDefault="00A319FD" w:rsidP="001050A0">
            <w:pPr>
              <w:pStyle w:val="TAC"/>
            </w:pPr>
            <w:r w:rsidRPr="00A1115A">
              <w:t>286400</w:t>
            </w:r>
            <w:r w:rsidRPr="00A1115A">
              <w:rPr>
                <w:rFonts w:eastAsia="Yu Mincho"/>
              </w:rPr>
              <w:t xml:space="preserve"> – &lt;20&gt; – 303400</w:t>
            </w:r>
          </w:p>
        </w:tc>
      </w:tr>
      <w:tr w:rsidR="00A319FD" w:rsidRPr="00A1115A" w14:paraId="6938DD7E"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0D2319" w14:textId="77777777" w:rsidR="00A319FD" w:rsidRPr="00A1115A" w:rsidRDefault="00A319FD" w:rsidP="001050A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17086282"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B7C256" w14:textId="77777777" w:rsidR="00A319FD" w:rsidRPr="00A1115A" w:rsidRDefault="00A319FD" w:rsidP="001050A0">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1FA71E0F" w14:textId="77777777" w:rsidR="00A319FD" w:rsidRPr="00A1115A" w:rsidRDefault="00A319FD" w:rsidP="001050A0">
            <w:pPr>
              <w:pStyle w:val="TAC"/>
            </w:pPr>
            <w:r w:rsidRPr="00A1115A">
              <w:t>285400</w:t>
            </w:r>
            <w:r w:rsidRPr="00A1115A">
              <w:rPr>
                <w:rFonts w:eastAsia="Yu Mincho"/>
              </w:rPr>
              <w:t xml:space="preserve"> – &lt;20&gt; – 286400</w:t>
            </w:r>
          </w:p>
        </w:tc>
      </w:tr>
      <w:tr w:rsidR="00A319FD" w:rsidRPr="00A1115A" w14:paraId="64BEC5B5"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9625E1" w14:textId="77777777" w:rsidR="00A319FD" w:rsidRPr="00A1115A" w:rsidRDefault="00A319FD" w:rsidP="001050A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C38134A"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E48BC98" w14:textId="77777777" w:rsidR="00A319FD" w:rsidRPr="00A1115A" w:rsidRDefault="00A319FD" w:rsidP="001050A0">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477814B2" w14:textId="77777777" w:rsidR="00A319FD" w:rsidRPr="00A1115A" w:rsidRDefault="00A319FD" w:rsidP="001050A0">
            <w:pPr>
              <w:pStyle w:val="TAC"/>
            </w:pPr>
            <w:r w:rsidRPr="00A1115A">
              <w:t>496700</w:t>
            </w:r>
            <w:r w:rsidRPr="00A1115A">
              <w:rPr>
                <w:rFonts w:eastAsia="Yu Mincho"/>
              </w:rPr>
              <w:t xml:space="preserve"> – &lt;20&gt; – 499000</w:t>
            </w:r>
          </w:p>
        </w:tc>
      </w:tr>
      <w:tr w:rsidR="00A319FD" w:rsidRPr="00A1115A" w14:paraId="09D1707F"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B390D1" w14:textId="77777777" w:rsidR="00A319FD" w:rsidRPr="00A1115A" w:rsidRDefault="00A319FD" w:rsidP="001050A0">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54C75028" w14:textId="77777777" w:rsidR="00A319FD" w:rsidRPr="00A1115A" w:rsidRDefault="00A319FD" w:rsidP="001050A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5AEB24" w14:textId="77777777" w:rsidR="00A319FD" w:rsidRPr="00A1115A" w:rsidRDefault="00A319FD" w:rsidP="001050A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3FBB167" w14:textId="77777777" w:rsidR="00A319FD" w:rsidRPr="00A1115A" w:rsidRDefault="00A319FD" w:rsidP="001050A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319FD" w:rsidRPr="00A1115A" w14:paraId="3844CF43"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D574D4" w14:textId="77777777" w:rsidR="00A319FD" w:rsidRPr="00A1115A" w:rsidRDefault="00A319FD" w:rsidP="001050A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1EFC7CE"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D0D4B2" w14:textId="77777777" w:rsidR="00A319FD" w:rsidRPr="00A1115A" w:rsidRDefault="00A319FD" w:rsidP="001050A0">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47C869C" w14:textId="77777777" w:rsidR="00A319FD" w:rsidRPr="00A1115A" w:rsidRDefault="00A319FD" w:rsidP="001050A0">
            <w:pPr>
              <w:pStyle w:val="TAC"/>
            </w:pPr>
            <w:r w:rsidRPr="00A1115A">
              <w:t>422000</w:t>
            </w:r>
            <w:r w:rsidRPr="00A1115A">
              <w:rPr>
                <w:rFonts w:eastAsia="Yu Mincho"/>
              </w:rPr>
              <w:t xml:space="preserve"> – &lt;20&gt; – 440000</w:t>
            </w:r>
          </w:p>
        </w:tc>
      </w:tr>
      <w:tr w:rsidR="00A319FD" w:rsidRPr="00A1115A" w14:paraId="0D5356D1"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D006D8" w14:textId="77777777" w:rsidR="00A319FD" w:rsidRPr="00A1115A" w:rsidRDefault="00A319FD" w:rsidP="001050A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41A36D93"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AF89D4" w14:textId="77777777" w:rsidR="00A319FD" w:rsidRPr="00A1115A" w:rsidRDefault="00A319FD" w:rsidP="001050A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A47534C" w14:textId="77777777" w:rsidR="00A319FD" w:rsidRPr="00A1115A" w:rsidRDefault="00A319FD" w:rsidP="001050A0">
            <w:pPr>
              <w:pStyle w:val="TAC"/>
            </w:pPr>
            <w:r w:rsidRPr="00A1115A">
              <w:t>422000</w:t>
            </w:r>
            <w:r w:rsidRPr="00A1115A">
              <w:rPr>
                <w:rFonts w:eastAsia="Yu Mincho"/>
              </w:rPr>
              <w:t xml:space="preserve"> – &lt;20&gt; – 440000</w:t>
            </w:r>
          </w:p>
        </w:tc>
      </w:tr>
      <w:tr w:rsidR="00A319FD" w:rsidRPr="00A1115A" w14:paraId="71CAD67F"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13638FC" w14:textId="77777777" w:rsidR="00A319FD" w:rsidRPr="00A1115A" w:rsidRDefault="00A319FD" w:rsidP="001050A0">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8350A11" w14:textId="77777777" w:rsidR="00A319FD" w:rsidRPr="00A1115A" w:rsidRDefault="00A319FD" w:rsidP="001050A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D004F2" w14:textId="77777777" w:rsidR="00A319FD" w:rsidRPr="00A1115A" w:rsidRDefault="00A319FD" w:rsidP="001050A0">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85A786D" w14:textId="77777777" w:rsidR="00A319FD" w:rsidRPr="00A1115A" w:rsidRDefault="00A319FD" w:rsidP="001050A0">
            <w:pPr>
              <w:pStyle w:val="TAC"/>
            </w:pPr>
            <w:r w:rsidRPr="00CD0F94">
              <w:rPr>
                <w:lang w:val="x-none"/>
              </w:rPr>
              <w:t>147600</w:t>
            </w:r>
            <w:r>
              <w:rPr>
                <w:lang w:val="en-US"/>
              </w:rPr>
              <w:t xml:space="preserve"> </w:t>
            </w:r>
            <w:r w:rsidRPr="00CD0F94">
              <w:rPr>
                <w:lang w:val="x-none"/>
              </w:rPr>
              <w:t>– &lt;20&gt; – 151600</w:t>
            </w:r>
          </w:p>
        </w:tc>
      </w:tr>
      <w:tr w:rsidR="00A319FD" w:rsidRPr="00A1115A" w14:paraId="7A43B016"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3AB5E" w14:textId="77777777" w:rsidR="00A319FD" w:rsidRPr="00A1115A" w:rsidRDefault="00A319FD" w:rsidP="001050A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7521F7E8"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30796A" w14:textId="77777777" w:rsidR="00A319FD" w:rsidRPr="00A1115A" w:rsidRDefault="00A319FD" w:rsidP="001050A0">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5AEB431" w14:textId="77777777" w:rsidR="00A319FD" w:rsidRPr="00A1115A" w:rsidRDefault="00A319FD" w:rsidP="001050A0">
            <w:pPr>
              <w:pStyle w:val="TAC"/>
            </w:pPr>
            <w:r w:rsidRPr="00A1115A">
              <w:t>399000</w:t>
            </w:r>
            <w:r w:rsidRPr="00A1115A">
              <w:rPr>
                <w:rFonts w:eastAsia="Yu Mincho"/>
              </w:rPr>
              <w:t xml:space="preserve"> – &lt;20&gt; – 404000</w:t>
            </w:r>
          </w:p>
        </w:tc>
      </w:tr>
      <w:tr w:rsidR="00A319FD" w:rsidRPr="00A1115A" w14:paraId="61988002"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C7389A" w14:textId="77777777" w:rsidR="00A319FD" w:rsidRPr="00A1115A" w:rsidRDefault="00A319FD" w:rsidP="001050A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2D3221F"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0BF41" w14:textId="77777777" w:rsidR="00A319FD" w:rsidRPr="00A1115A" w:rsidRDefault="00A319FD" w:rsidP="001050A0">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B45D8BD" w14:textId="77777777" w:rsidR="00A319FD" w:rsidRPr="00A1115A" w:rsidRDefault="00A319FD" w:rsidP="001050A0">
            <w:pPr>
              <w:pStyle w:val="TAC"/>
            </w:pPr>
            <w:r w:rsidRPr="00A1115A">
              <w:t>123400</w:t>
            </w:r>
            <w:r w:rsidRPr="00A1115A">
              <w:rPr>
                <w:rFonts w:eastAsia="Yu Mincho"/>
              </w:rPr>
              <w:t xml:space="preserve"> – &lt;20&gt; – 130400</w:t>
            </w:r>
          </w:p>
        </w:tc>
      </w:tr>
      <w:tr w:rsidR="00A319FD" w:rsidRPr="00A1115A" w14:paraId="64F0F811"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73B328" w14:textId="77777777" w:rsidR="00A319FD" w:rsidRPr="00A1115A" w:rsidRDefault="00A319FD" w:rsidP="001050A0">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1BACC4A0"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FFDF5A" w14:textId="77777777" w:rsidR="00A319FD" w:rsidRPr="00A1115A" w:rsidRDefault="00A319FD" w:rsidP="001050A0">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C28667F" w14:textId="77777777" w:rsidR="00A319FD" w:rsidRPr="00A1115A" w:rsidRDefault="00A319FD" w:rsidP="001050A0">
            <w:pPr>
              <w:pStyle w:val="TAC"/>
            </w:pPr>
            <w:r w:rsidRPr="00A1115A">
              <w:t>295000</w:t>
            </w:r>
            <w:r w:rsidRPr="00A1115A">
              <w:rPr>
                <w:rFonts w:eastAsia="Yu Mincho"/>
              </w:rPr>
              <w:t xml:space="preserve"> – &lt;20&gt; – 303600</w:t>
            </w:r>
          </w:p>
        </w:tc>
      </w:tr>
      <w:tr w:rsidR="00A319FD" w:rsidRPr="00A1115A" w14:paraId="6859A895"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698D9A" w14:textId="77777777" w:rsidR="00A319FD" w:rsidRPr="00A1115A" w:rsidRDefault="00A319FD" w:rsidP="001050A0">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6B6A1639"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E37B45" w14:textId="77777777" w:rsidR="00A319FD" w:rsidRPr="00A1115A" w:rsidRDefault="00A319FD" w:rsidP="001050A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4FCFBEE" w14:textId="77777777" w:rsidR="00A319FD" w:rsidRPr="00A1115A" w:rsidRDefault="00A319FD" w:rsidP="001050A0">
            <w:pPr>
              <w:pStyle w:val="TAC"/>
            </w:pPr>
            <w:r w:rsidRPr="00A1115A">
              <w:t>286400</w:t>
            </w:r>
            <w:r w:rsidRPr="00A1115A">
              <w:rPr>
                <w:rFonts w:eastAsia="Yu Mincho"/>
              </w:rPr>
              <w:t xml:space="preserve"> – &lt;20&gt; – 303400</w:t>
            </w:r>
          </w:p>
        </w:tc>
      </w:tr>
      <w:tr w:rsidR="00A319FD" w:rsidRPr="00A1115A" w14:paraId="524A1FAB"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A55523" w14:textId="77777777" w:rsidR="00A319FD" w:rsidRPr="00A1115A" w:rsidRDefault="00A319FD" w:rsidP="001050A0">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2BC006F8"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D8171D" w14:textId="77777777" w:rsidR="00A319FD" w:rsidRPr="00A1115A" w:rsidRDefault="00A319FD" w:rsidP="001050A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7CFB5DCB" w14:textId="77777777" w:rsidR="00A319FD" w:rsidRPr="00A1115A" w:rsidRDefault="00A319FD" w:rsidP="001050A0">
            <w:pPr>
              <w:pStyle w:val="TAC"/>
            </w:pPr>
            <w:r w:rsidRPr="00A1115A">
              <w:t>285400</w:t>
            </w:r>
            <w:r w:rsidRPr="00A1115A">
              <w:rPr>
                <w:rFonts w:eastAsia="Yu Mincho"/>
              </w:rPr>
              <w:t xml:space="preserve"> – &lt;20&gt; – 286400</w:t>
            </w:r>
          </w:p>
        </w:tc>
      </w:tr>
      <w:tr w:rsidR="00A319FD" w:rsidRPr="00A1115A" w14:paraId="61832825" w14:textId="77777777" w:rsidTr="001050A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0ADD025" w14:textId="77777777" w:rsidR="00A319FD" w:rsidRPr="00A1115A" w:rsidRDefault="00A319FD" w:rsidP="001050A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716D9EF" w14:textId="77777777" w:rsidR="00A319FD" w:rsidRPr="00A1115A" w:rsidRDefault="00A319FD" w:rsidP="001050A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2B36C09" w14:textId="77777777" w:rsidR="00A319FD" w:rsidRPr="00A1115A" w:rsidRDefault="00A319FD" w:rsidP="001050A0">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8445BD1" w14:textId="77777777" w:rsidR="00A319FD" w:rsidRPr="00A1115A" w:rsidRDefault="00A319FD" w:rsidP="001050A0">
            <w:pPr>
              <w:pStyle w:val="TAC"/>
            </w:pPr>
            <w:r w:rsidRPr="00A1115A">
              <w:t>620000</w:t>
            </w:r>
            <w:r w:rsidRPr="00A1115A">
              <w:rPr>
                <w:rFonts w:eastAsia="Yu Mincho"/>
              </w:rPr>
              <w:t xml:space="preserve"> – &lt;1&gt; – 680000</w:t>
            </w:r>
          </w:p>
        </w:tc>
      </w:tr>
      <w:tr w:rsidR="00A319FD" w:rsidRPr="00A1115A" w14:paraId="20E1EC34" w14:textId="77777777" w:rsidTr="001050A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FA7F302" w14:textId="77777777" w:rsidR="00A319FD" w:rsidRPr="00A1115A" w:rsidRDefault="00A319FD" w:rsidP="001050A0">
            <w:pPr>
              <w:pStyle w:val="TAC"/>
            </w:pPr>
          </w:p>
        </w:tc>
        <w:tc>
          <w:tcPr>
            <w:tcW w:w="1146" w:type="dxa"/>
            <w:tcBorders>
              <w:top w:val="single" w:sz="4" w:space="0" w:color="auto"/>
              <w:left w:val="single" w:sz="4" w:space="0" w:color="auto"/>
              <w:bottom w:val="single" w:sz="4" w:space="0" w:color="auto"/>
              <w:right w:val="single" w:sz="4" w:space="0" w:color="auto"/>
            </w:tcBorders>
          </w:tcPr>
          <w:p w14:paraId="69229AF8" w14:textId="77777777" w:rsidR="00A319FD" w:rsidRPr="00A1115A" w:rsidRDefault="00A319FD" w:rsidP="001050A0">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FA0170C" w14:textId="77777777" w:rsidR="00A319FD" w:rsidRPr="00A1115A" w:rsidRDefault="00A319FD" w:rsidP="001050A0">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BA12A55" w14:textId="77777777" w:rsidR="00A319FD" w:rsidRPr="00A1115A" w:rsidRDefault="00A319FD" w:rsidP="001050A0">
            <w:pPr>
              <w:pStyle w:val="TAC"/>
            </w:pPr>
            <w:r w:rsidRPr="00A1115A">
              <w:t>620000</w:t>
            </w:r>
            <w:r w:rsidRPr="00A1115A">
              <w:rPr>
                <w:rFonts w:eastAsia="Yu Mincho"/>
              </w:rPr>
              <w:t xml:space="preserve"> – &lt;2&gt; – 680000</w:t>
            </w:r>
          </w:p>
        </w:tc>
      </w:tr>
      <w:tr w:rsidR="00A319FD" w:rsidRPr="00A1115A" w14:paraId="3D258264" w14:textId="77777777" w:rsidTr="001050A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162F3AF8" w14:textId="77777777" w:rsidR="00A319FD" w:rsidRPr="00A1115A" w:rsidRDefault="00A319FD" w:rsidP="001050A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CF5F8CA" w14:textId="77777777" w:rsidR="00A319FD" w:rsidRPr="00A1115A" w:rsidRDefault="00A319FD" w:rsidP="001050A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35615CD" w14:textId="77777777" w:rsidR="00A319FD" w:rsidRPr="00A1115A" w:rsidRDefault="00A319FD" w:rsidP="001050A0">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88F510F" w14:textId="77777777" w:rsidR="00A319FD" w:rsidRPr="00A1115A" w:rsidRDefault="00A319FD" w:rsidP="001050A0">
            <w:pPr>
              <w:pStyle w:val="TAC"/>
            </w:pPr>
            <w:r w:rsidRPr="00A1115A">
              <w:t>620000</w:t>
            </w:r>
            <w:r w:rsidRPr="00A1115A">
              <w:rPr>
                <w:rFonts w:eastAsia="Yu Mincho"/>
              </w:rPr>
              <w:t xml:space="preserve"> – &lt;1&gt; – 653333</w:t>
            </w:r>
          </w:p>
        </w:tc>
      </w:tr>
      <w:tr w:rsidR="00A319FD" w:rsidRPr="00A1115A" w14:paraId="633E0860" w14:textId="77777777" w:rsidTr="001050A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3081D47" w14:textId="77777777" w:rsidR="00A319FD" w:rsidRPr="00A1115A" w:rsidRDefault="00A319FD" w:rsidP="001050A0">
            <w:pPr>
              <w:pStyle w:val="TAC"/>
            </w:pPr>
          </w:p>
        </w:tc>
        <w:tc>
          <w:tcPr>
            <w:tcW w:w="1146" w:type="dxa"/>
            <w:tcBorders>
              <w:top w:val="single" w:sz="4" w:space="0" w:color="auto"/>
              <w:left w:val="single" w:sz="4" w:space="0" w:color="auto"/>
              <w:bottom w:val="single" w:sz="4" w:space="0" w:color="auto"/>
              <w:right w:val="single" w:sz="4" w:space="0" w:color="auto"/>
            </w:tcBorders>
          </w:tcPr>
          <w:p w14:paraId="49581CA9" w14:textId="77777777" w:rsidR="00A319FD" w:rsidRPr="00A1115A" w:rsidRDefault="00A319FD" w:rsidP="001050A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506080" w14:textId="77777777" w:rsidR="00A319FD" w:rsidRPr="00A1115A" w:rsidRDefault="00A319FD" w:rsidP="001050A0">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2A92F7ED" w14:textId="77777777" w:rsidR="00A319FD" w:rsidRPr="00A1115A" w:rsidRDefault="00A319FD" w:rsidP="001050A0">
            <w:pPr>
              <w:pStyle w:val="TAC"/>
            </w:pPr>
            <w:r w:rsidRPr="00A1115A">
              <w:t>620000</w:t>
            </w:r>
            <w:r w:rsidRPr="00A1115A">
              <w:rPr>
                <w:rFonts w:eastAsia="Yu Mincho"/>
              </w:rPr>
              <w:t xml:space="preserve"> – &lt;2&gt; – 653332</w:t>
            </w:r>
          </w:p>
        </w:tc>
      </w:tr>
      <w:tr w:rsidR="00A319FD" w:rsidRPr="00A1115A" w14:paraId="3B0188DF" w14:textId="77777777" w:rsidTr="001050A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DD43D70" w14:textId="77777777" w:rsidR="00A319FD" w:rsidRPr="00A1115A" w:rsidRDefault="00A319FD" w:rsidP="001050A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245E77A" w14:textId="77777777" w:rsidR="00A319FD" w:rsidRPr="00A1115A" w:rsidRDefault="00A319FD" w:rsidP="001050A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ECDFB7A" w14:textId="77777777" w:rsidR="00A319FD" w:rsidRPr="00A1115A" w:rsidRDefault="00A319FD" w:rsidP="001050A0">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F354E15" w14:textId="77777777" w:rsidR="00A319FD" w:rsidRPr="00A1115A" w:rsidRDefault="00A319FD" w:rsidP="001050A0">
            <w:pPr>
              <w:pStyle w:val="TAC"/>
            </w:pPr>
            <w:r w:rsidRPr="00A1115A">
              <w:t>693334</w:t>
            </w:r>
            <w:r w:rsidRPr="00A1115A">
              <w:rPr>
                <w:rFonts w:eastAsia="Yu Mincho"/>
              </w:rPr>
              <w:t xml:space="preserve"> – &lt;1&gt; – 733333</w:t>
            </w:r>
          </w:p>
        </w:tc>
      </w:tr>
      <w:tr w:rsidR="00A319FD" w:rsidRPr="00A1115A" w14:paraId="1094564A" w14:textId="77777777" w:rsidTr="001050A0">
        <w:trPr>
          <w:trHeight w:val="187"/>
          <w:jc w:val="center"/>
        </w:trPr>
        <w:tc>
          <w:tcPr>
            <w:tcW w:w="1242" w:type="dxa"/>
            <w:tcBorders>
              <w:top w:val="nil"/>
              <w:left w:val="single" w:sz="4" w:space="0" w:color="auto"/>
              <w:right w:val="single" w:sz="4" w:space="0" w:color="auto"/>
            </w:tcBorders>
            <w:shd w:val="clear" w:color="auto" w:fill="auto"/>
            <w:vAlign w:val="center"/>
          </w:tcPr>
          <w:p w14:paraId="44EC959F" w14:textId="77777777" w:rsidR="00A319FD" w:rsidRPr="00A1115A" w:rsidRDefault="00A319FD" w:rsidP="001050A0">
            <w:pPr>
              <w:pStyle w:val="TAC"/>
            </w:pPr>
          </w:p>
        </w:tc>
        <w:tc>
          <w:tcPr>
            <w:tcW w:w="1146" w:type="dxa"/>
            <w:tcBorders>
              <w:top w:val="single" w:sz="4" w:space="0" w:color="auto"/>
              <w:left w:val="single" w:sz="4" w:space="0" w:color="auto"/>
              <w:bottom w:val="single" w:sz="4" w:space="0" w:color="auto"/>
              <w:right w:val="single" w:sz="4" w:space="0" w:color="auto"/>
            </w:tcBorders>
          </w:tcPr>
          <w:p w14:paraId="4334E0F5" w14:textId="77777777" w:rsidR="00A319FD" w:rsidRPr="00A1115A" w:rsidRDefault="00A319FD" w:rsidP="001050A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EA6FBEE" w14:textId="77777777" w:rsidR="00A319FD" w:rsidRPr="00A1115A" w:rsidRDefault="00A319FD" w:rsidP="001050A0">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71BCD00" w14:textId="77777777" w:rsidR="00A319FD" w:rsidRPr="00A1115A" w:rsidRDefault="00A319FD" w:rsidP="001050A0">
            <w:pPr>
              <w:pStyle w:val="TAC"/>
            </w:pPr>
            <w:r w:rsidRPr="00A1115A">
              <w:t>693334</w:t>
            </w:r>
            <w:r w:rsidRPr="00A1115A">
              <w:rPr>
                <w:rFonts w:eastAsia="Yu Mincho"/>
              </w:rPr>
              <w:t xml:space="preserve"> – &lt;2&gt; – 733332</w:t>
            </w:r>
          </w:p>
        </w:tc>
      </w:tr>
      <w:tr w:rsidR="00A319FD" w:rsidRPr="00A1115A" w14:paraId="0B048FD3" w14:textId="77777777" w:rsidTr="001050A0">
        <w:trPr>
          <w:trHeight w:val="187"/>
          <w:jc w:val="center"/>
        </w:trPr>
        <w:tc>
          <w:tcPr>
            <w:tcW w:w="1242" w:type="dxa"/>
            <w:tcBorders>
              <w:left w:val="single" w:sz="4" w:space="0" w:color="auto"/>
              <w:bottom w:val="single" w:sz="4" w:space="0" w:color="auto"/>
              <w:right w:val="single" w:sz="4" w:space="0" w:color="auto"/>
            </w:tcBorders>
            <w:hideMark/>
          </w:tcPr>
          <w:p w14:paraId="25BF0DD5" w14:textId="77777777" w:rsidR="00A319FD" w:rsidRPr="00A1115A" w:rsidRDefault="00A319FD" w:rsidP="001050A0">
            <w:pPr>
              <w:pStyle w:val="TAC"/>
            </w:pPr>
            <w:r w:rsidRPr="00A1115A">
              <w:t>n80</w:t>
            </w:r>
          </w:p>
        </w:tc>
        <w:tc>
          <w:tcPr>
            <w:tcW w:w="1146" w:type="dxa"/>
            <w:tcBorders>
              <w:top w:val="single" w:sz="4" w:space="0" w:color="auto"/>
              <w:left w:val="single" w:sz="4" w:space="0" w:color="auto"/>
              <w:right w:val="single" w:sz="4" w:space="0" w:color="auto"/>
            </w:tcBorders>
          </w:tcPr>
          <w:p w14:paraId="2D8259A8"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CB63B20" w14:textId="77777777" w:rsidR="00A319FD" w:rsidRPr="00A1115A" w:rsidRDefault="00A319FD" w:rsidP="001050A0">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6072432" w14:textId="77777777" w:rsidR="00A319FD" w:rsidRPr="00A1115A" w:rsidRDefault="00A319FD" w:rsidP="001050A0">
            <w:pPr>
              <w:pStyle w:val="TAC"/>
            </w:pPr>
            <w:r w:rsidRPr="00A1115A">
              <w:t>N/A</w:t>
            </w:r>
          </w:p>
        </w:tc>
      </w:tr>
      <w:tr w:rsidR="00A319FD" w:rsidRPr="00A1115A" w14:paraId="2F047294"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0E364B" w14:textId="77777777" w:rsidR="00A319FD" w:rsidRPr="00A1115A" w:rsidRDefault="00A319FD" w:rsidP="001050A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4145AE44"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3B4A6F" w14:textId="77777777" w:rsidR="00A319FD" w:rsidRPr="00A1115A" w:rsidRDefault="00A319FD" w:rsidP="001050A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2A35518" w14:textId="77777777" w:rsidR="00A319FD" w:rsidRPr="00A1115A" w:rsidRDefault="00A319FD" w:rsidP="001050A0">
            <w:pPr>
              <w:pStyle w:val="TAC"/>
            </w:pPr>
            <w:r w:rsidRPr="00A1115A">
              <w:t>N/A</w:t>
            </w:r>
          </w:p>
        </w:tc>
      </w:tr>
      <w:tr w:rsidR="00A319FD" w:rsidRPr="00A1115A" w14:paraId="414C87A8"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AC7114" w14:textId="77777777" w:rsidR="00A319FD" w:rsidRPr="00A1115A" w:rsidRDefault="00A319FD" w:rsidP="001050A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A7AF9E2"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14958" w14:textId="77777777" w:rsidR="00A319FD" w:rsidRPr="00A1115A" w:rsidRDefault="00A319FD" w:rsidP="001050A0">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9F75A36" w14:textId="77777777" w:rsidR="00A319FD" w:rsidRPr="00A1115A" w:rsidRDefault="00A319FD" w:rsidP="001050A0">
            <w:pPr>
              <w:pStyle w:val="TAC"/>
            </w:pPr>
            <w:r w:rsidRPr="00A1115A">
              <w:t>N/A</w:t>
            </w:r>
          </w:p>
        </w:tc>
      </w:tr>
      <w:tr w:rsidR="00A319FD" w:rsidRPr="00A1115A" w14:paraId="7BAC3E07"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FD2128" w14:textId="77777777" w:rsidR="00A319FD" w:rsidRPr="00A1115A" w:rsidRDefault="00A319FD" w:rsidP="001050A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1CEDCF4E"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3699A8" w14:textId="77777777" w:rsidR="00A319FD" w:rsidRPr="00A1115A" w:rsidRDefault="00A319FD" w:rsidP="001050A0">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BB1B652" w14:textId="77777777" w:rsidR="00A319FD" w:rsidRPr="00A1115A" w:rsidRDefault="00A319FD" w:rsidP="001050A0">
            <w:pPr>
              <w:pStyle w:val="TAC"/>
            </w:pPr>
            <w:r w:rsidRPr="00A1115A">
              <w:t>N/A</w:t>
            </w:r>
          </w:p>
        </w:tc>
      </w:tr>
      <w:tr w:rsidR="00A319FD" w:rsidRPr="00A1115A" w14:paraId="4548678C"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D4955F" w14:textId="77777777" w:rsidR="00A319FD" w:rsidRPr="00A1115A" w:rsidRDefault="00A319FD" w:rsidP="001050A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B731689"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344203" w14:textId="77777777" w:rsidR="00A319FD" w:rsidRPr="00A1115A" w:rsidRDefault="00A319FD" w:rsidP="001050A0">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4D5486D" w14:textId="77777777" w:rsidR="00A319FD" w:rsidRPr="00A1115A" w:rsidRDefault="00A319FD" w:rsidP="001050A0">
            <w:pPr>
              <w:pStyle w:val="TAC"/>
            </w:pPr>
            <w:r w:rsidRPr="00A1115A">
              <w:t>N/A</w:t>
            </w:r>
          </w:p>
        </w:tc>
      </w:tr>
      <w:tr w:rsidR="00A319FD" w:rsidRPr="00A1115A" w14:paraId="4D8D5894"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B9398F" w14:textId="77777777" w:rsidR="00A319FD" w:rsidRPr="00A1115A" w:rsidRDefault="00A319FD" w:rsidP="001050A0">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DE1D24E" w14:textId="77777777" w:rsidR="00A319FD" w:rsidRPr="00A1115A" w:rsidRDefault="00A319FD" w:rsidP="001050A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4DCC62" w14:textId="77777777" w:rsidR="00A319FD" w:rsidRPr="00A1115A" w:rsidRDefault="00A319FD" w:rsidP="001050A0">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02A6A179" w14:textId="77777777" w:rsidR="00A319FD" w:rsidRPr="00A1115A" w:rsidRDefault="00A319FD" w:rsidP="001050A0">
            <w:pPr>
              <w:pStyle w:val="TAC"/>
            </w:pPr>
            <w:r w:rsidRPr="00F15D97">
              <w:rPr>
                <w:lang w:val="x-none"/>
              </w:rPr>
              <w:t>145600 – &lt;20&gt; – 149200</w:t>
            </w:r>
          </w:p>
        </w:tc>
      </w:tr>
      <w:tr w:rsidR="00A319FD" w:rsidRPr="00A1115A" w14:paraId="4D726658"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8BF365" w14:textId="77777777" w:rsidR="00A319FD" w:rsidRPr="00A1115A" w:rsidRDefault="00A319FD" w:rsidP="001050A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E053B11"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B7B8B0" w14:textId="77777777" w:rsidR="00A319FD" w:rsidRPr="00A1115A" w:rsidRDefault="00A319FD" w:rsidP="001050A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8353D03" w14:textId="77777777" w:rsidR="00A319FD" w:rsidRPr="00A1115A" w:rsidRDefault="00A319FD" w:rsidP="001050A0">
            <w:pPr>
              <w:pStyle w:val="TAC"/>
            </w:pPr>
            <w:r w:rsidRPr="00A1115A">
              <w:t>N/A</w:t>
            </w:r>
          </w:p>
        </w:tc>
      </w:tr>
      <w:tr w:rsidR="00A319FD" w:rsidRPr="00A1115A" w14:paraId="619B8DE0" w14:textId="77777777" w:rsidTr="001050A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CD1809" w14:textId="77777777" w:rsidR="00A319FD" w:rsidRPr="00A1115A" w:rsidRDefault="00A319FD" w:rsidP="001050A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F1FD17C" w14:textId="77777777" w:rsidR="00A319FD" w:rsidRPr="00A1115A" w:rsidRDefault="00A319FD" w:rsidP="001050A0">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2B44F12" w14:textId="77777777" w:rsidR="00A319FD" w:rsidRPr="00A1115A" w:rsidRDefault="00A319FD" w:rsidP="001050A0">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A4A5B41" w14:textId="77777777" w:rsidR="00A319FD" w:rsidRPr="00A1115A" w:rsidRDefault="00A319FD" w:rsidP="001050A0">
            <w:pPr>
              <w:pStyle w:val="TAC"/>
            </w:pPr>
            <w:r w:rsidRPr="00A1115A">
              <w:t>N/A</w:t>
            </w:r>
          </w:p>
        </w:tc>
      </w:tr>
      <w:tr w:rsidR="00A319FD" w:rsidRPr="00A1115A" w14:paraId="5C848515" w14:textId="77777777" w:rsidTr="001050A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279EAC3C" w14:textId="77777777" w:rsidR="00A319FD" w:rsidRPr="00A1115A" w:rsidRDefault="00A319FD" w:rsidP="001050A0">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0D4235D1" w14:textId="77777777" w:rsidR="00A319FD" w:rsidRPr="00A1115A" w:rsidRDefault="00A319FD" w:rsidP="001050A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017595C" w14:textId="77777777" w:rsidR="00A319FD" w:rsidRPr="00A1115A" w:rsidRDefault="00A319FD" w:rsidP="001050A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ACBEE5E" w14:textId="77777777" w:rsidR="00A319FD" w:rsidRPr="00A1115A" w:rsidRDefault="00A319FD" w:rsidP="001050A0">
            <w:pPr>
              <w:pStyle w:val="TAC"/>
            </w:pPr>
            <w:r w:rsidRPr="00A1115A">
              <w:t>499200</w:t>
            </w:r>
            <w:r w:rsidRPr="00A1115A">
              <w:rPr>
                <w:rFonts w:eastAsia="Yu Mincho"/>
              </w:rPr>
              <w:t xml:space="preserve"> – &lt;3&gt; – 537999</w:t>
            </w:r>
          </w:p>
        </w:tc>
      </w:tr>
      <w:tr w:rsidR="00A319FD" w:rsidRPr="00A1115A" w14:paraId="2B90A267" w14:textId="77777777" w:rsidTr="001050A0">
        <w:trPr>
          <w:trHeight w:val="187"/>
          <w:jc w:val="center"/>
        </w:trPr>
        <w:tc>
          <w:tcPr>
            <w:tcW w:w="1242" w:type="dxa"/>
            <w:tcBorders>
              <w:top w:val="nil"/>
              <w:left w:val="single" w:sz="4" w:space="0" w:color="auto"/>
              <w:bottom w:val="nil"/>
              <w:right w:val="single" w:sz="4" w:space="0" w:color="auto"/>
            </w:tcBorders>
            <w:shd w:val="clear" w:color="auto" w:fill="auto"/>
          </w:tcPr>
          <w:p w14:paraId="62F256E9" w14:textId="77777777" w:rsidR="00A319FD" w:rsidRPr="00A1115A" w:rsidRDefault="00A319FD" w:rsidP="001050A0">
            <w:pPr>
              <w:pStyle w:val="TAC"/>
            </w:pPr>
          </w:p>
        </w:tc>
        <w:tc>
          <w:tcPr>
            <w:tcW w:w="1146" w:type="dxa"/>
            <w:tcBorders>
              <w:top w:val="single" w:sz="4" w:space="0" w:color="auto"/>
              <w:left w:val="single" w:sz="4" w:space="0" w:color="auto"/>
              <w:bottom w:val="single" w:sz="4" w:space="0" w:color="auto"/>
              <w:right w:val="single" w:sz="4" w:space="0" w:color="auto"/>
            </w:tcBorders>
          </w:tcPr>
          <w:p w14:paraId="05FD1226" w14:textId="77777777" w:rsidR="00A319FD" w:rsidRPr="00A1115A" w:rsidRDefault="00A319FD" w:rsidP="001050A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8ADE5B0" w14:textId="77777777" w:rsidR="00A319FD" w:rsidRPr="00A1115A" w:rsidRDefault="00A319FD" w:rsidP="001050A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2517F62" w14:textId="77777777" w:rsidR="00A319FD" w:rsidRPr="00A1115A" w:rsidRDefault="00A319FD" w:rsidP="001050A0">
            <w:pPr>
              <w:pStyle w:val="TAC"/>
            </w:pPr>
            <w:r w:rsidRPr="00A1115A">
              <w:t>499200</w:t>
            </w:r>
            <w:r w:rsidRPr="00A1115A">
              <w:rPr>
                <w:rFonts w:eastAsia="Yu Mincho"/>
              </w:rPr>
              <w:t xml:space="preserve"> – &lt;6&gt; – 537996</w:t>
            </w:r>
          </w:p>
        </w:tc>
      </w:tr>
      <w:tr w:rsidR="00A319FD" w:rsidRPr="00A1115A" w14:paraId="71359027" w14:textId="77777777" w:rsidTr="001050A0">
        <w:trPr>
          <w:trHeight w:val="187"/>
          <w:jc w:val="center"/>
        </w:trPr>
        <w:tc>
          <w:tcPr>
            <w:tcW w:w="1242" w:type="dxa"/>
            <w:tcBorders>
              <w:top w:val="nil"/>
              <w:left w:val="single" w:sz="4" w:space="0" w:color="auto"/>
              <w:right w:val="single" w:sz="4" w:space="0" w:color="auto"/>
            </w:tcBorders>
            <w:shd w:val="clear" w:color="auto" w:fill="auto"/>
          </w:tcPr>
          <w:p w14:paraId="66B30E0D" w14:textId="77777777" w:rsidR="00A319FD" w:rsidRPr="00A1115A" w:rsidRDefault="00A319FD" w:rsidP="001050A0">
            <w:pPr>
              <w:pStyle w:val="TAC"/>
            </w:pPr>
          </w:p>
        </w:tc>
        <w:tc>
          <w:tcPr>
            <w:tcW w:w="1146" w:type="dxa"/>
            <w:tcBorders>
              <w:top w:val="single" w:sz="4" w:space="0" w:color="auto"/>
              <w:left w:val="single" w:sz="4" w:space="0" w:color="auto"/>
              <w:bottom w:val="single" w:sz="4" w:space="0" w:color="auto"/>
              <w:right w:val="single" w:sz="4" w:space="0" w:color="auto"/>
            </w:tcBorders>
          </w:tcPr>
          <w:p w14:paraId="7E2EF13F"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E9E6A2" w14:textId="77777777" w:rsidR="00A319FD" w:rsidRPr="00A1115A" w:rsidRDefault="00A319FD" w:rsidP="001050A0">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D41D281" w14:textId="77777777" w:rsidR="00A319FD" w:rsidRPr="00A1115A" w:rsidRDefault="00A319FD" w:rsidP="001050A0">
            <w:pPr>
              <w:pStyle w:val="TAC"/>
            </w:pPr>
            <w:r w:rsidRPr="00A1115A">
              <w:t>499200</w:t>
            </w:r>
            <w:r w:rsidRPr="00A1115A">
              <w:rPr>
                <w:rFonts w:eastAsia="Yu Mincho"/>
              </w:rPr>
              <w:t xml:space="preserve"> – &lt;20&gt; – 538000</w:t>
            </w:r>
          </w:p>
        </w:tc>
      </w:tr>
      <w:tr w:rsidR="00A319FD" w:rsidRPr="00A1115A" w14:paraId="372D0191" w14:textId="77777777" w:rsidTr="001050A0">
        <w:trPr>
          <w:trHeight w:val="187"/>
          <w:jc w:val="center"/>
        </w:trPr>
        <w:tc>
          <w:tcPr>
            <w:tcW w:w="1242" w:type="dxa"/>
            <w:tcBorders>
              <w:left w:val="single" w:sz="4" w:space="0" w:color="auto"/>
              <w:right w:val="single" w:sz="4" w:space="0" w:color="auto"/>
            </w:tcBorders>
            <w:vAlign w:val="center"/>
          </w:tcPr>
          <w:p w14:paraId="2EE81A96" w14:textId="77777777" w:rsidR="00A319FD" w:rsidRPr="00A1115A" w:rsidRDefault="00A319FD" w:rsidP="001050A0">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950AE0F"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322674" w14:textId="77777777" w:rsidR="00A319FD" w:rsidRPr="00A1115A" w:rsidRDefault="00A319FD" w:rsidP="001050A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9FA0209" w14:textId="77777777" w:rsidR="00A319FD" w:rsidRPr="00A1115A" w:rsidRDefault="00A319FD" w:rsidP="001050A0">
            <w:pPr>
              <w:pStyle w:val="TAC"/>
            </w:pPr>
            <w:r w:rsidRPr="00A1115A">
              <w:t>285400</w:t>
            </w:r>
            <w:r w:rsidRPr="00A1115A">
              <w:rPr>
                <w:rFonts w:eastAsia="Yu Mincho"/>
              </w:rPr>
              <w:t xml:space="preserve"> – &lt;20&gt; – 286400</w:t>
            </w:r>
          </w:p>
        </w:tc>
      </w:tr>
      <w:tr w:rsidR="00A319FD" w:rsidRPr="00A1115A" w14:paraId="6A296162" w14:textId="77777777" w:rsidTr="001050A0">
        <w:trPr>
          <w:trHeight w:val="187"/>
          <w:jc w:val="center"/>
        </w:trPr>
        <w:tc>
          <w:tcPr>
            <w:tcW w:w="1242" w:type="dxa"/>
            <w:tcBorders>
              <w:left w:val="single" w:sz="4" w:space="0" w:color="auto"/>
              <w:right w:val="single" w:sz="4" w:space="0" w:color="auto"/>
            </w:tcBorders>
            <w:vAlign w:val="center"/>
          </w:tcPr>
          <w:p w14:paraId="54A1D989" w14:textId="77777777" w:rsidR="00A319FD" w:rsidRPr="00A1115A" w:rsidRDefault="00A319FD" w:rsidP="001050A0">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0235002"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5C14481" w14:textId="77777777" w:rsidR="00A319FD" w:rsidRPr="00A1115A" w:rsidRDefault="00A319FD" w:rsidP="001050A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26DD24C" w14:textId="77777777" w:rsidR="00A319FD" w:rsidRPr="00A1115A" w:rsidRDefault="00A319FD" w:rsidP="001050A0">
            <w:pPr>
              <w:pStyle w:val="TAC"/>
            </w:pPr>
            <w:r w:rsidRPr="00A1115A">
              <w:t>286400</w:t>
            </w:r>
            <w:r w:rsidRPr="00A1115A">
              <w:rPr>
                <w:rFonts w:eastAsia="Yu Mincho"/>
              </w:rPr>
              <w:t xml:space="preserve"> – &lt;20&gt; – 303400</w:t>
            </w:r>
          </w:p>
        </w:tc>
      </w:tr>
      <w:tr w:rsidR="00A319FD" w:rsidRPr="00A1115A" w14:paraId="3D840A00" w14:textId="77777777" w:rsidTr="001050A0">
        <w:trPr>
          <w:trHeight w:val="187"/>
          <w:jc w:val="center"/>
        </w:trPr>
        <w:tc>
          <w:tcPr>
            <w:tcW w:w="1242" w:type="dxa"/>
            <w:tcBorders>
              <w:left w:val="single" w:sz="4" w:space="0" w:color="auto"/>
              <w:right w:val="single" w:sz="4" w:space="0" w:color="auto"/>
            </w:tcBorders>
            <w:vAlign w:val="center"/>
          </w:tcPr>
          <w:p w14:paraId="5089DA25" w14:textId="77777777" w:rsidR="00A319FD" w:rsidRPr="00A1115A" w:rsidRDefault="00A319FD" w:rsidP="001050A0">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382ACB6"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891D7" w14:textId="77777777" w:rsidR="00A319FD" w:rsidRPr="00A1115A" w:rsidRDefault="00A319FD" w:rsidP="001050A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A6FC922" w14:textId="77777777" w:rsidR="00A319FD" w:rsidRPr="00A1115A" w:rsidRDefault="00A319FD" w:rsidP="001050A0">
            <w:pPr>
              <w:pStyle w:val="TAC"/>
            </w:pPr>
            <w:r w:rsidRPr="00A1115A">
              <w:t>285400</w:t>
            </w:r>
            <w:r w:rsidRPr="00A1115A">
              <w:rPr>
                <w:rFonts w:eastAsia="Yu Mincho"/>
              </w:rPr>
              <w:t xml:space="preserve"> – &lt;20&gt; – 286400</w:t>
            </w:r>
          </w:p>
        </w:tc>
      </w:tr>
      <w:tr w:rsidR="00A319FD" w:rsidRPr="00A1115A" w14:paraId="2AA162E3" w14:textId="77777777" w:rsidTr="001050A0">
        <w:trPr>
          <w:trHeight w:val="187"/>
          <w:jc w:val="center"/>
        </w:trPr>
        <w:tc>
          <w:tcPr>
            <w:tcW w:w="1242" w:type="dxa"/>
            <w:tcBorders>
              <w:left w:val="single" w:sz="4" w:space="0" w:color="auto"/>
              <w:right w:val="single" w:sz="4" w:space="0" w:color="auto"/>
            </w:tcBorders>
            <w:vAlign w:val="center"/>
          </w:tcPr>
          <w:p w14:paraId="0D806404" w14:textId="77777777" w:rsidR="00A319FD" w:rsidRPr="00A1115A" w:rsidRDefault="00A319FD" w:rsidP="001050A0">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189A1E8" w14:textId="77777777" w:rsidR="00A319FD" w:rsidRPr="00A1115A"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14FA73" w14:textId="77777777" w:rsidR="00A319FD" w:rsidRPr="00A1115A" w:rsidRDefault="00A319FD" w:rsidP="001050A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7D8FE53" w14:textId="77777777" w:rsidR="00A319FD" w:rsidRPr="00A1115A" w:rsidRDefault="00A319FD" w:rsidP="001050A0">
            <w:pPr>
              <w:pStyle w:val="TAC"/>
            </w:pPr>
            <w:r w:rsidRPr="00A1115A">
              <w:t>286400</w:t>
            </w:r>
            <w:r w:rsidRPr="00A1115A">
              <w:rPr>
                <w:rFonts w:eastAsia="Yu Mincho"/>
              </w:rPr>
              <w:t xml:space="preserve"> – &lt;20&gt; – 303400</w:t>
            </w:r>
          </w:p>
        </w:tc>
      </w:tr>
      <w:tr w:rsidR="00A319FD" w:rsidRPr="00A1115A" w14:paraId="16D7757B" w14:textId="77777777" w:rsidTr="001050A0">
        <w:trPr>
          <w:trHeight w:val="187"/>
          <w:jc w:val="center"/>
        </w:trPr>
        <w:tc>
          <w:tcPr>
            <w:tcW w:w="1242" w:type="dxa"/>
            <w:tcBorders>
              <w:left w:val="single" w:sz="4" w:space="0" w:color="auto"/>
              <w:right w:val="single" w:sz="4" w:space="0" w:color="auto"/>
            </w:tcBorders>
          </w:tcPr>
          <w:p w14:paraId="0C5B62CE" w14:textId="77777777" w:rsidR="00A319FD" w:rsidRPr="00A1115A" w:rsidRDefault="00A319FD" w:rsidP="001050A0">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8EA1F20" w14:textId="77777777" w:rsidR="00A319FD" w:rsidRPr="00A1115A" w:rsidRDefault="00A319FD" w:rsidP="001050A0">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8B8E17F" w14:textId="77777777" w:rsidR="00A319FD" w:rsidRPr="00A1115A" w:rsidRDefault="00A319FD" w:rsidP="001050A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7AF9AEE" w14:textId="77777777" w:rsidR="00A319FD" w:rsidRPr="00A1115A" w:rsidRDefault="00A319FD" w:rsidP="001050A0">
            <w:pPr>
              <w:pStyle w:val="TAC"/>
            </w:pPr>
            <w:r w:rsidRPr="00A1115A">
              <w:t>N/A</w:t>
            </w:r>
          </w:p>
        </w:tc>
      </w:tr>
      <w:tr w:rsidR="00A319FD" w:rsidRPr="00A1115A" w14:paraId="16A62652" w14:textId="77777777" w:rsidTr="001050A0">
        <w:trPr>
          <w:trHeight w:val="187"/>
          <w:jc w:val="center"/>
        </w:trPr>
        <w:tc>
          <w:tcPr>
            <w:tcW w:w="1242" w:type="dxa"/>
            <w:tcBorders>
              <w:left w:val="single" w:sz="4" w:space="0" w:color="auto"/>
              <w:right w:val="single" w:sz="4" w:space="0" w:color="auto"/>
            </w:tcBorders>
            <w:vAlign w:val="center"/>
          </w:tcPr>
          <w:p w14:paraId="62C29B11" w14:textId="77777777" w:rsidR="00A319FD" w:rsidRPr="00A1115A" w:rsidRDefault="00A319FD" w:rsidP="001050A0">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EC3BB88" w14:textId="77777777" w:rsidR="00A319FD" w:rsidRPr="00A1115A" w:rsidRDefault="00A319FD" w:rsidP="001050A0">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5FE40E0" w14:textId="77777777" w:rsidR="00A319FD" w:rsidRPr="00A1115A" w:rsidRDefault="00A319FD" w:rsidP="001050A0">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60B9D80" w14:textId="77777777" w:rsidR="00A319FD" w:rsidRPr="00A1115A" w:rsidRDefault="00A319FD" w:rsidP="001050A0">
            <w:pPr>
              <w:pStyle w:val="TAC"/>
            </w:pPr>
            <w:r w:rsidRPr="00A1115A">
              <w:t>795000 – &lt;1&gt; – 875000</w:t>
            </w:r>
          </w:p>
        </w:tc>
      </w:tr>
      <w:tr w:rsidR="00A319FD" w:rsidRPr="00A1115A" w14:paraId="481A5E30" w14:textId="77777777" w:rsidTr="001050A0">
        <w:trPr>
          <w:trHeight w:val="187"/>
          <w:jc w:val="center"/>
        </w:trPr>
        <w:tc>
          <w:tcPr>
            <w:tcW w:w="1242" w:type="dxa"/>
            <w:tcBorders>
              <w:left w:val="single" w:sz="4" w:space="0" w:color="auto"/>
              <w:right w:val="single" w:sz="4" w:space="0" w:color="auto"/>
            </w:tcBorders>
          </w:tcPr>
          <w:p w14:paraId="7F18E410" w14:textId="77777777" w:rsidR="00A319FD" w:rsidRPr="00A1115A" w:rsidRDefault="00A319FD" w:rsidP="001050A0">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78F23691" w14:textId="77777777" w:rsidR="00A319FD" w:rsidRPr="00A1115A" w:rsidRDefault="00A319FD" w:rsidP="001050A0">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244325" w14:textId="77777777" w:rsidR="00A319FD" w:rsidRPr="00A1115A" w:rsidRDefault="00A319FD" w:rsidP="001050A0">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2D30E6FE" w14:textId="77777777" w:rsidR="00A319FD" w:rsidRPr="00A1115A" w:rsidRDefault="00A319FD" w:rsidP="001050A0">
            <w:pPr>
              <w:pStyle w:val="TAC"/>
              <w:rPr>
                <w:b/>
                <w:bCs/>
                <w:lang w:eastAsia="zh-CN"/>
              </w:rPr>
            </w:pPr>
            <w:r w:rsidRPr="00A1115A">
              <w:rPr>
                <w:rFonts w:hint="eastAsia"/>
                <w:lang w:eastAsia="zh-CN"/>
              </w:rPr>
              <w:t>N/A</w:t>
            </w:r>
          </w:p>
        </w:tc>
      </w:tr>
      <w:tr w:rsidR="00A319FD" w:rsidRPr="00A1115A" w14:paraId="3492063A" w14:textId="77777777" w:rsidTr="001050A0">
        <w:trPr>
          <w:trHeight w:val="187"/>
          <w:jc w:val="center"/>
        </w:trPr>
        <w:tc>
          <w:tcPr>
            <w:tcW w:w="1242" w:type="dxa"/>
            <w:tcBorders>
              <w:left w:val="single" w:sz="4" w:space="0" w:color="auto"/>
              <w:right w:val="single" w:sz="4" w:space="0" w:color="auto"/>
            </w:tcBorders>
          </w:tcPr>
          <w:p w14:paraId="369C2EF4" w14:textId="77777777" w:rsidR="00A319FD" w:rsidRPr="00A1115A" w:rsidRDefault="00A319FD" w:rsidP="001050A0">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20C2267A" w14:textId="77777777" w:rsidR="00A319FD" w:rsidRPr="00A1115A" w:rsidRDefault="00A319FD" w:rsidP="001050A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34AD602" w14:textId="77777777" w:rsidR="00A319FD" w:rsidRPr="00A1115A" w:rsidRDefault="00A319FD" w:rsidP="001050A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900F3B3" w14:textId="77777777" w:rsidR="00A319FD" w:rsidRPr="00A1115A" w:rsidRDefault="00A319FD" w:rsidP="001050A0">
            <w:pPr>
              <w:pStyle w:val="TAC"/>
            </w:pPr>
            <w:r w:rsidRPr="00A1115A">
              <w:rPr>
                <w:rFonts w:hint="eastAsia"/>
                <w:lang w:eastAsia="zh-CN"/>
              </w:rPr>
              <w:t>N/A</w:t>
            </w:r>
          </w:p>
        </w:tc>
      </w:tr>
      <w:tr w:rsidR="00A319FD" w:rsidRPr="00A1115A" w14:paraId="2053C99C" w14:textId="77777777" w:rsidTr="001050A0">
        <w:trPr>
          <w:trHeight w:val="187"/>
          <w:jc w:val="center"/>
        </w:trPr>
        <w:tc>
          <w:tcPr>
            <w:tcW w:w="1242" w:type="dxa"/>
            <w:tcBorders>
              <w:left w:val="single" w:sz="4" w:space="0" w:color="auto"/>
              <w:right w:val="single" w:sz="4" w:space="0" w:color="auto"/>
            </w:tcBorders>
          </w:tcPr>
          <w:p w14:paraId="61059DA2" w14:textId="77777777" w:rsidR="00A319FD" w:rsidRPr="00A1115A" w:rsidRDefault="00A319FD" w:rsidP="001050A0">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F7D4364" w14:textId="77777777" w:rsidR="00A319FD" w:rsidRPr="00A1115A" w:rsidRDefault="00A319FD" w:rsidP="001050A0">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738F309C" w14:textId="77777777" w:rsidR="00A319FD" w:rsidRPr="00A1115A" w:rsidRDefault="00A319FD" w:rsidP="001050A0">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5748D658" w14:textId="77777777" w:rsidR="00A319FD" w:rsidRPr="00A1115A" w:rsidRDefault="00A319FD" w:rsidP="001050A0">
            <w:pPr>
              <w:pStyle w:val="TAC"/>
              <w:rPr>
                <w:lang w:eastAsia="zh-CN"/>
              </w:rPr>
            </w:pPr>
            <w:r w:rsidRPr="0066397E">
              <w:t>N/A</w:t>
            </w:r>
          </w:p>
        </w:tc>
      </w:tr>
      <w:tr w:rsidR="00A319FD" w:rsidRPr="00A1115A" w14:paraId="78F03965" w14:textId="77777777" w:rsidTr="001050A0">
        <w:trPr>
          <w:trHeight w:val="187"/>
          <w:jc w:val="center"/>
        </w:trPr>
        <w:tc>
          <w:tcPr>
            <w:tcW w:w="1242" w:type="dxa"/>
            <w:tcBorders>
              <w:left w:val="single" w:sz="4" w:space="0" w:color="auto"/>
              <w:right w:val="single" w:sz="4" w:space="0" w:color="auto"/>
            </w:tcBorders>
          </w:tcPr>
          <w:p w14:paraId="496A1EC4" w14:textId="77777777" w:rsidR="00A319FD" w:rsidRDefault="00A319FD" w:rsidP="001050A0">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72B2EC8" w14:textId="77777777" w:rsidR="00A319FD" w:rsidRDefault="00A319FD" w:rsidP="001050A0">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EAE5F83" w14:textId="77777777" w:rsidR="00A319FD" w:rsidRDefault="00A319FD" w:rsidP="001050A0">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2292E88D" w14:textId="77777777" w:rsidR="00A319FD" w:rsidRDefault="00A319FD" w:rsidP="001050A0">
            <w:pPr>
              <w:pStyle w:val="TAC"/>
              <w:rPr>
                <w:lang w:eastAsia="en-GB"/>
              </w:rPr>
            </w:pPr>
            <w:r>
              <w:rPr>
                <w:lang w:eastAsia="en-GB"/>
              </w:rPr>
              <w:t>183880</w:t>
            </w:r>
            <w:r>
              <w:rPr>
                <w:rFonts w:eastAsia="Yu Mincho"/>
                <w:lang w:eastAsia="en-GB"/>
              </w:rPr>
              <w:t xml:space="preserve"> – &lt;20&gt; – 185000</w:t>
            </w:r>
          </w:p>
        </w:tc>
      </w:tr>
      <w:tr w:rsidR="00A319FD" w:rsidRPr="00A1115A" w14:paraId="71AE6416" w14:textId="77777777" w:rsidTr="001050A0">
        <w:trPr>
          <w:trHeight w:val="187"/>
          <w:jc w:val="center"/>
        </w:trPr>
        <w:tc>
          <w:tcPr>
            <w:tcW w:w="1242" w:type="dxa"/>
            <w:tcBorders>
              <w:left w:val="single" w:sz="4" w:space="0" w:color="auto"/>
              <w:right w:val="single" w:sz="4" w:space="0" w:color="auto"/>
            </w:tcBorders>
          </w:tcPr>
          <w:p w14:paraId="32D6BF2B" w14:textId="77777777" w:rsidR="00A319FD" w:rsidRPr="0066397E" w:rsidRDefault="00A319FD" w:rsidP="001050A0">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7370A89D" w14:textId="77777777" w:rsidR="00A319FD" w:rsidRPr="0066397E" w:rsidRDefault="00A319FD" w:rsidP="001050A0">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40180A0" w14:textId="77777777" w:rsidR="00A319FD" w:rsidRPr="0066397E" w:rsidRDefault="00A319FD" w:rsidP="001050A0">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08B0620E" w14:textId="77777777" w:rsidR="00A319FD" w:rsidRPr="0066397E" w:rsidRDefault="00A319FD" w:rsidP="001050A0">
            <w:pPr>
              <w:pStyle w:val="TAC"/>
            </w:pPr>
            <w:r>
              <w:rPr>
                <w:lang w:eastAsia="en-GB"/>
              </w:rPr>
              <w:t>380000</w:t>
            </w:r>
            <w:r>
              <w:rPr>
                <w:rFonts w:eastAsia="Yu Mincho"/>
                <w:lang w:eastAsia="en-GB"/>
              </w:rPr>
              <w:t xml:space="preserve"> – &lt;20&gt; – 382000</w:t>
            </w:r>
          </w:p>
        </w:tc>
      </w:tr>
      <w:tr w:rsidR="00A319FD" w:rsidRPr="00A1115A" w14:paraId="2320589C" w14:textId="77777777" w:rsidTr="001050A0">
        <w:trPr>
          <w:trHeight w:val="187"/>
          <w:jc w:val="center"/>
        </w:trPr>
        <w:tc>
          <w:tcPr>
            <w:tcW w:w="1242" w:type="dxa"/>
            <w:tcBorders>
              <w:left w:val="single" w:sz="4" w:space="0" w:color="auto"/>
              <w:right w:val="single" w:sz="4" w:space="0" w:color="auto"/>
            </w:tcBorders>
          </w:tcPr>
          <w:p w14:paraId="4A429840" w14:textId="77777777" w:rsidR="00A319FD" w:rsidRDefault="00A319FD" w:rsidP="001050A0">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77D7BD9E" w14:textId="77777777" w:rsidR="00A319FD" w:rsidRDefault="00A319FD" w:rsidP="001050A0">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924598" w14:textId="77777777" w:rsidR="00A319FD" w:rsidRDefault="00A319FD" w:rsidP="001050A0">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4884A0F9" w14:textId="77777777" w:rsidR="00A319FD" w:rsidRDefault="00A319FD" w:rsidP="001050A0">
            <w:pPr>
              <w:pStyle w:val="TAC"/>
              <w:rPr>
                <w:lang w:eastAsia="en-GB"/>
              </w:rPr>
            </w:pPr>
            <w:r w:rsidRPr="00A00DD3">
              <w:t>795000</w:t>
            </w:r>
            <w:r w:rsidRPr="00A1115A">
              <w:t xml:space="preserve"> – &lt;1&gt; – </w:t>
            </w:r>
            <w:r>
              <w:t>828333</w:t>
            </w:r>
          </w:p>
        </w:tc>
      </w:tr>
      <w:tr w:rsidR="00A319FD" w:rsidRPr="00A1115A" w14:paraId="68C7585D" w14:textId="77777777" w:rsidTr="001050A0">
        <w:trPr>
          <w:trHeight w:val="187"/>
          <w:jc w:val="center"/>
        </w:trPr>
        <w:tc>
          <w:tcPr>
            <w:tcW w:w="1242" w:type="dxa"/>
            <w:tcBorders>
              <w:left w:val="single" w:sz="4" w:space="0" w:color="auto"/>
              <w:bottom w:val="nil"/>
              <w:right w:val="single" w:sz="4" w:space="0" w:color="auto"/>
            </w:tcBorders>
          </w:tcPr>
          <w:p w14:paraId="2AF41E95" w14:textId="77777777" w:rsidR="00A319FD" w:rsidRDefault="00A319FD" w:rsidP="001050A0">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7245FFA9" w14:textId="77777777" w:rsidR="00A319FD" w:rsidRPr="00A1115A" w:rsidRDefault="00A319FD" w:rsidP="001050A0">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26DE5D1" w14:textId="77777777" w:rsidR="00A319FD" w:rsidRPr="00E75F19" w:rsidRDefault="00A319FD" w:rsidP="001050A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4D163A4C" w14:textId="77777777" w:rsidR="00A319FD" w:rsidRPr="00A00DD3" w:rsidRDefault="00A319FD" w:rsidP="001050A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319FD" w:rsidRPr="00A1115A" w14:paraId="09CE569F" w14:textId="77777777" w:rsidTr="001050A0">
        <w:trPr>
          <w:trHeight w:val="187"/>
          <w:jc w:val="center"/>
        </w:trPr>
        <w:tc>
          <w:tcPr>
            <w:tcW w:w="1242" w:type="dxa"/>
            <w:tcBorders>
              <w:top w:val="nil"/>
              <w:left w:val="single" w:sz="4" w:space="0" w:color="auto"/>
              <w:right w:val="single" w:sz="4" w:space="0" w:color="auto"/>
            </w:tcBorders>
          </w:tcPr>
          <w:p w14:paraId="4295E810" w14:textId="77777777" w:rsidR="00A319FD" w:rsidRDefault="00A319FD" w:rsidP="001050A0">
            <w:pPr>
              <w:pStyle w:val="TAC"/>
            </w:pPr>
          </w:p>
        </w:tc>
        <w:tc>
          <w:tcPr>
            <w:tcW w:w="1146" w:type="dxa"/>
            <w:tcBorders>
              <w:top w:val="single" w:sz="4" w:space="0" w:color="auto"/>
              <w:left w:val="single" w:sz="4" w:space="0" w:color="auto"/>
              <w:bottom w:val="single" w:sz="4" w:space="0" w:color="auto"/>
              <w:right w:val="single" w:sz="4" w:space="0" w:color="auto"/>
            </w:tcBorders>
          </w:tcPr>
          <w:p w14:paraId="0BF48675" w14:textId="77777777" w:rsidR="00A319FD" w:rsidRPr="00A1115A" w:rsidRDefault="00A319FD" w:rsidP="001050A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ED6E569" w14:textId="77777777" w:rsidR="00A319FD" w:rsidRPr="00E75F19" w:rsidRDefault="00A319FD" w:rsidP="001050A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52BBBBE" w14:textId="77777777" w:rsidR="00A319FD" w:rsidRPr="00A00DD3" w:rsidRDefault="00A319FD" w:rsidP="001050A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319FD" w:rsidRPr="00A1115A" w14:paraId="21899FB0" w14:textId="77777777" w:rsidTr="001050A0">
        <w:trPr>
          <w:trHeight w:val="187"/>
          <w:jc w:val="center"/>
        </w:trPr>
        <w:tc>
          <w:tcPr>
            <w:tcW w:w="1242" w:type="dxa"/>
            <w:tcBorders>
              <w:top w:val="nil"/>
              <w:left w:val="single" w:sz="4" w:space="0" w:color="auto"/>
              <w:right w:val="single" w:sz="4" w:space="0" w:color="auto"/>
            </w:tcBorders>
          </w:tcPr>
          <w:p w14:paraId="4BDDC922" w14:textId="77777777" w:rsidR="00A319FD" w:rsidRDefault="00A319FD" w:rsidP="001050A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167A001C" w14:textId="77777777" w:rsidR="00A319FD" w:rsidRDefault="00A319FD" w:rsidP="001050A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62F515" w14:textId="77777777" w:rsidR="00A319FD" w:rsidRPr="00320CDA" w:rsidRDefault="00A319FD" w:rsidP="001050A0">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2C610856" w14:textId="77777777" w:rsidR="00A319FD" w:rsidRPr="00320CDA" w:rsidRDefault="00A319FD" w:rsidP="001050A0">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A319FD" w:rsidRPr="00A1115A" w14:paraId="2B88642F" w14:textId="77777777" w:rsidTr="001050A0">
        <w:trPr>
          <w:jc w:val="center"/>
        </w:trPr>
        <w:tc>
          <w:tcPr>
            <w:tcW w:w="8141" w:type="dxa"/>
            <w:gridSpan w:val="4"/>
            <w:tcBorders>
              <w:left w:val="single" w:sz="4" w:space="0" w:color="auto"/>
              <w:right w:val="single" w:sz="4" w:space="0" w:color="auto"/>
            </w:tcBorders>
            <w:vAlign w:val="center"/>
          </w:tcPr>
          <w:p w14:paraId="37BFF19D" w14:textId="77777777" w:rsidR="00A319FD" w:rsidRPr="00A1115A" w:rsidRDefault="00A319FD" w:rsidP="001050A0">
            <w:pPr>
              <w:pStyle w:val="TAN"/>
            </w:pPr>
            <w:r w:rsidRPr="00A1115A">
              <w:t>NOTE 1:</w:t>
            </w:r>
            <w:r w:rsidRPr="00A1115A">
              <w:tab/>
              <w:t>The channel numbers that designate carrier frequencies so close to the operating band edges that the carrier extends beyond the operating band edge shall not be used.</w:t>
            </w:r>
          </w:p>
          <w:p w14:paraId="59A4E33C" w14:textId="77777777" w:rsidR="00A319FD" w:rsidRPr="00A1115A" w:rsidRDefault="00A319FD" w:rsidP="001050A0">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25AE4E6A" w14:textId="77777777" w:rsidR="00A319FD" w:rsidRDefault="00A319FD" w:rsidP="001050A0">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2B02F547" w14:textId="77777777" w:rsidR="00A319FD" w:rsidRPr="00A1115A" w:rsidRDefault="00A319FD" w:rsidP="001050A0">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2A782C2D" w14:textId="77777777" w:rsidR="00A319FD" w:rsidRPr="00A1115A" w:rsidRDefault="00A319FD" w:rsidP="00A319FD"/>
    <w:p w14:paraId="5F4390AA" w14:textId="77777777" w:rsidR="00A319FD" w:rsidRPr="00A1115A" w:rsidRDefault="00A319FD" w:rsidP="00A319FD">
      <w:pPr>
        <w:pStyle w:val="TH"/>
      </w:pPr>
      <w:r w:rsidRPr="00A1115A">
        <w:t>Table 5.4.2.3-2: Allowed N</w:t>
      </w:r>
      <w:r w:rsidRPr="00A1115A">
        <w:rPr>
          <w:vertAlign w:val="subscript"/>
        </w:rPr>
        <w:t>REF</w:t>
      </w:r>
      <w:r w:rsidRPr="00A1115A">
        <w:t xml:space="preserve"> (NR-ARFCN) for operation in Band </w:t>
      </w:r>
      <w:proofErr w:type="gramStart"/>
      <w:r w:rsidRPr="00A1115A">
        <w:t>n46</w:t>
      </w:r>
      <w:proofErr w:type="gramEnd"/>
    </w:p>
    <w:tbl>
      <w:tblPr>
        <w:tblStyle w:val="TableGrid"/>
        <w:tblW w:w="0" w:type="auto"/>
        <w:jc w:val="center"/>
        <w:tblLook w:val="04A0" w:firstRow="1" w:lastRow="0" w:firstColumn="1" w:lastColumn="0" w:noHBand="0" w:noVBand="1"/>
      </w:tblPr>
      <w:tblGrid>
        <w:gridCol w:w="1435"/>
        <w:gridCol w:w="5100"/>
      </w:tblGrid>
      <w:tr w:rsidR="00A319FD" w:rsidRPr="00A1115A" w14:paraId="46D1E702" w14:textId="77777777" w:rsidTr="001050A0">
        <w:trPr>
          <w:trHeight w:val="187"/>
          <w:jc w:val="center"/>
        </w:trPr>
        <w:tc>
          <w:tcPr>
            <w:tcW w:w="1435" w:type="dxa"/>
          </w:tcPr>
          <w:p w14:paraId="3E11AD30" w14:textId="77777777" w:rsidR="00A319FD" w:rsidRPr="00A1115A" w:rsidRDefault="00A319FD" w:rsidP="001050A0">
            <w:pPr>
              <w:pStyle w:val="TAH"/>
              <w:rPr>
                <w:lang w:val="en-US"/>
              </w:rPr>
            </w:pPr>
            <w:r w:rsidRPr="00A1115A">
              <w:rPr>
                <w:lang w:val="en-US"/>
              </w:rPr>
              <w:t>Channel Bandwidth</w:t>
            </w:r>
          </w:p>
        </w:tc>
        <w:tc>
          <w:tcPr>
            <w:tcW w:w="5100" w:type="dxa"/>
          </w:tcPr>
          <w:p w14:paraId="472DE5B3" w14:textId="77777777" w:rsidR="00A319FD" w:rsidRPr="00A1115A" w:rsidRDefault="00A319FD" w:rsidP="001050A0">
            <w:pPr>
              <w:pStyle w:val="TAH"/>
              <w:rPr>
                <w:lang w:val="en-US"/>
              </w:rPr>
            </w:pPr>
            <w:r w:rsidRPr="00A1115A">
              <w:rPr>
                <w:lang w:val="en-US"/>
              </w:rPr>
              <w:t>Allowed N</w:t>
            </w:r>
            <w:r w:rsidRPr="00A1115A">
              <w:rPr>
                <w:vertAlign w:val="subscript"/>
                <w:lang w:val="en-US"/>
              </w:rPr>
              <w:t>REF</w:t>
            </w:r>
          </w:p>
        </w:tc>
      </w:tr>
      <w:tr w:rsidR="00A319FD" w:rsidRPr="00A1115A" w14:paraId="05F439C1" w14:textId="77777777" w:rsidTr="001050A0">
        <w:trPr>
          <w:trHeight w:val="187"/>
          <w:jc w:val="center"/>
        </w:trPr>
        <w:tc>
          <w:tcPr>
            <w:tcW w:w="1435" w:type="dxa"/>
          </w:tcPr>
          <w:p w14:paraId="7D980F8A" w14:textId="77777777" w:rsidR="00A319FD" w:rsidRPr="00A1115A" w:rsidRDefault="00A319FD" w:rsidP="001050A0">
            <w:pPr>
              <w:pStyle w:val="TAL"/>
              <w:rPr>
                <w:lang w:val="en-US"/>
              </w:rPr>
            </w:pPr>
            <w:r w:rsidRPr="00A1115A">
              <w:rPr>
                <w:lang w:val="en-US"/>
              </w:rPr>
              <w:t>10 MHz</w:t>
            </w:r>
          </w:p>
        </w:tc>
        <w:tc>
          <w:tcPr>
            <w:tcW w:w="5100" w:type="dxa"/>
          </w:tcPr>
          <w:p w14:paraId="4D991CD7" w14:textId="77777777" w:rsidR="00A319FD" w:rsidRPr="00A1115A" w:rsidRDefault="00A319FD" w:rsidP="001050A0">
            <w:pPr>
              <w:pStyle w:val="TAL"/>
              <w:rPr>
                <w:lang w:val="en-US"/>
              </w:rPr>
            </w:pPr>
            <w:r w:rsidRPr="00A1115A">
              <w:rPr>
                <w:lang w:val="en-US"/>
              </w:rPr>
              <w:t>782000, 788668</w:t>
            </w:r>
          </w:p>
        </w:tc>
      </w:tr>
      <w:tr w:rsidR="00A319FD" w:rsidRPr="00A1115A" w14:paraId="721BF5F8" w14:textId="77777777" w:rsidTr="001050A0">
        <w:trPr>
          <w:trHeight w:val="187"/>
          <w:jc w:val="center"/>
        </w:trPr>
        <w:tc>
          <w:tcPr>
            <w:tcW w:w="1435" w:type="dxa"/>
          </w:tcPr>
          <w:p w14:paraId="055845D5" w14:textId="77777777" w:rsidR="00A319FD" w:rsidRPr="00A1115A" w:rsidRDefault="00A319FD" w:rsidP="001050A0">
            <w:pPr>
              <w:pStyle w:val="TAL"/>
              <w:rPr>
                <w:lang w:val="en-US"/>
              </w:rPr>
            </w:pPr>
            <w:r w:rsidRPr="00A1115A">
              <w:rPr>
                <w:lang w:val="en-US"/>
              </w:rPr>
              <w:t>20 MHz</w:t>
            </w:r>
          </w:p>
        </w:tc>
        <w:tc>
          <w:tcPr>
            <w:tcW w:w="5100" w:type="dxa"/>
          </w:tcPr>
          <w:p w14:paraId="267BB002" w14:textId="77777777" w:rsidR="00A319FD" w:rsidRPr="00A1115A" w:rsidRDefault="00A319FD" w:rsidP="001050A0">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319FD" w:rsidRPr="00A1115A" w14:paraId="4D348C19" w14:textId="77777777" w:rsidTr="001050A0">
        <w:trPr>
          <w:trHeight w:val="187"/>
          <w:jc w:val="center"/>
        </w:trPr>
        <w:tc>
          <w:tcPr>
            <w:tcW w:w="1435" w:type="dxa"/>
          </w:tcPr>
          <w:p w14:paraId="35B8229B" w14:textId="77777777" w:rsidR="00A319FD" w:rsidRPr="00A1115A" w:rsidRDefault="00A319FD" w:rsidP="001050A0">
            <w:pPr>
              <w:pStyle w:val="TAL"/>
              <w:rPr>
                <w:lang w:val="en-US"/>
              </w:rPr>
            </w:pPr>
            <w:r w:rsidRPr="00A1115A">
              <w:rPr>
                <w:lang w:val="en-US"/>
              </w:rPr>
              <w:t>40 MHz</w:t>
            </w:r>
          </w:p>
        </w:tc>
        <w:tc>
          <w:tcPr>
            <w:tcW w:w="5100" w:type="dxa"/>
          </w:tcPr>
          <w:p w14:paraId="7414635B" w14:textId="77777777" w:rsidR="00A319FD" w:rsidRPr="00A1115A" w:rsidRDefault="00A319FD" w:rsidP="001050A0">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A319FD" w:rsidRPr="00A1115A" w14:paraId="4A9A6096" w14:textId="77777777" w:rsidTr="001050A0">
        <w:trPr>
          <w:trHeight w:val="187"/>
          <w:jc w:val="center"/>
        </w:trPr>
        <w:tc>
          <w:tcPr>
            <w:tcW w:w="1435" w:type="dxa"/>
          </w:tcPr>
          <w:p w14:paraId="73EF8674" w14:textId="77777777" w:rsidR="00A319FD" w:rsidRPr="00A1115A" w:rsidRDefault="00A319FD" w:rsidP="001050A0">
            <w:pPr>
              <w:pStyle w:val="TAL"/>
              <w:rPr>
                <w:lang w:val="en-US"/>
              </w:rPr>
            </w:pPr>
            <w:r w:rsidRPr="00A1115A">
              <w:rPr>
                <w:lang w:val="en-US"/>
              </w:rPr>
              <w:t>60 MHz</w:t>
            </w:r>
          </w:p>
        </w:tc>
        <w:tc>
          <w:tcPr>
            <w:tcW w:w="5100" w:type="dxa"/>
          </w:tcPr>
          <w:p w14:paraId="4705F525" w14:textId="77777777" w:rsidR="00A319FD" w:rsidRPr="00A1115A" w:rsidRDefault="00A319FD" w:rsidP="001050A0">
            <w:pPr>
              <w:pStyle w:val="TAL"/>
              <w:rPr>
                <w:lang w:val="en-US"/>
              </w:rPr>
            </w:pPr>
            <w:r w:rsidRPr="00B9589E">
              <w:rPr>
                <w:lang w:val="en-US"/>
              </w:rPr>
              <w:t>745332, 746668, 748000, 752000, 753332, 754668, 766668, 768000, 769332, 773332, 774668, 778668, 780000, 784332, 785668, 791000, 792332</w:t>
            </w:r>
          </w:p>
        </w:tc>
      </w:tr>
      <w:tr w:rsidR="00A319FD" w:rsidRPr="00A1115A" w14:paraId="1DC9AB99" w14:textId="77777777" w:rsidTr="001050A0">
        <w:trPr>
          <w:trHeight w:val="187"/>
          <w:jc w:val="center"/>
        </w:trPr>
        <w:tc>
          <w:tcPr>
            <w:tcW w:w="1435" w:type="dxa"/>
          </w:tcPr>
          <w:p w14:paraId="1F7833A9" w14:textId="77777777" w:rsidR="00A319FD" w:rsidRPr="00A1115A" w:rsidRDefault="00A319FD" w:rsidP="001050A0">
            <w:pPr>
              <w:pStyle w:val="TAL"/>
              <w:rPr>
                <w:lang w:val="en-US"/>
              </w:rPr>
            </w:pPr>
            <w:r w:rsidRPr="00A1115A">
              <w:rPr>
                <w:lang w:val="en-US"/>
              </w:rPr>
              <w:t>80 MHz</w:t>
            </w:r>
          </w:p>
        </w:tc>
        <w:tc>
          <w:tcPr>
            <w:tcW w:w="5100" w:type="dxa"/>
          </w:tcPr>
          <w:p w14:paraId="616293B7" w14:textId="77777777" w:rsidR="00A319FD" w:rsidRPr="00A1115A" w:rsidRDefault="00A319FD" w:rsidP="001050A0">
            <w:pPr>
              <w:pStyle w:val="TAL"/>
              <w:rPr>
                <w:lang w:val="en-US"/>
              </w:rPr>
            </w:pPr>
            <w:r w:rsidRPr="00B9589E">
              <w:rPr>
                <w:lang w:val="en-US"/>
              </w:rPr>
              <w:t>746000, 747332, 752668, 754000, 767332, 768668, 774000, 779332, 785000, 791668</w:t>
            </w:r>
          </w:p>
        </w:tc>
      </w:tr>
      <w:tr w:rsidR="00A319FD" w:rsidRPr="00A1115A" w14:paraId="61407989" w14:textId="77777777" w:rsidTr="001050A0">
        <w:trPr>
          <w:trHeight w:val="187"/>
          <w:jc w:val="center"/>
        </w:trPr>
        <w:tc>
          <w:tcPr>
            <w:tcW w:w="1435" w:type="dxa"/>
          </w:tcPr>
          <w:p w14:paraId="5CC8D76F" w14:textId="77777777" w:rsidR="00A319FD" w:rsidRPr="00A1115A" w:rsidRDefault="00A319FD" w:rsidP="001050A0">
            <w:pPr>
              <w:pStyle w:val="TAL"/>
              <w:rPr>
                <w:lang w:val="en-US"/>
              </w:rPr>
            </w:pPr>
            <w:r>
              <w:rPr>
                <w:rFonts w:cs="Arial"/>
                <w:lang w:val="en-US" w:eastAsia="en-GB"/>
              </w:rPr>
              <w:t>100 MHz</w:t>
            </w:r>
          </w:p>
        </w:tc>
        <w:tc>
          <w:tcPr>
            <w:tcW w:w="5100" w:type="dxa"/>
          </w:tcPr>
          <w:p w14:paraId="1FFDA8C6" w14:textId="77777777" w:rsidR="00A319FD" w:rsidRPr="00B9589E" w:rsidRDefault="00A319FD" w:rsidP="001050A0">
            <w:pPr>
              <w:pStyle w:val="TAL"/>
              <w:rPr>
                <w:lang w:val="en-US"/>
              </w:rPr>
            </w:pPr>
            <w:r>
              <w:rPr>
                <w:rFonts w:cs="Arial"/>
                <w:lang w:val="en-US" w:eastAsia="en-GB"/>
              </w:rPr>
              <w:t>746668, 753332, 768000, 791000</w:t>
            </w:r>
          </w:p>
        </w:tc>
      </w:tr>
      <w:tr w:rsidR="00A319FD" w:rsidRPr="00A1115A" w14:paraId="2AE59F12" w14:textId="77777777" w:rsidTr="001050A0">
        <w:trPr>
          <w:trHeight w:val="187"/>
          <w:jc w:val="center"/>
        </w:trPr>
        <w:tc>
          <w:tcPr>
            <w:tcW w:w="6535" w:type="dxa"/>
            <w:gridSpan w:val="2"/>
          </w:tcPr>
          <w:p w14:paraId="01837329" w14:textId="77777777" w:rsidR="00A319FD" w:rsidRPr="00A1115A" w:rsidRDefault="00A319FD" w:rsidP="001050A0">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461451B4" w14:textId="77777777" w:rsidR="00A319FD" w:rsidRPr="00A1115A" w:rsidRDefault="00A319FD" w:rsidP="00A319FD"/>
    <w:p w14:paraId="148F3568" w14:textId="77777777" w:rsidR="00A319FD" w:rsidRPr="00A1115A" w:rsidRDefault="00A319FD" w:rsidP="00A319FD">
      <w:pPr>
        <w:pStyle w:val="TH"/>
      </w:pPr>
      <w:r w:rsidRPr="00A1115A">
        <w:lastRenderedPageBreak/>
        <w:t>Table 5.4.2.3-3: Allowed N</w:t>
      </w:r>
      <w:r w:rsidRPr="00A1115A">
        <w:rPr>
          <w:vertAlign w:val="subscript"/>
        </w:rPr>
        <w:t>REF</w:t>
      </w:r>
      <w:r w:rsidRPr="00A1115A">
        <w:t xml:space="preserve"> (NR-ARFCN) for operation in Band </w:t>
      </w:r>
      <w:proofErr w:type="gramStart"/>
      <w:r w:rsidRPr="00A1115A">
        <w:t>n96</w:t>
      </w:r>
      <w:proofErr w:type="gramEnd"/>
    </w:p>
    <w:tbl>
      <w:tblPr>
        <w:tblStyle w:val="TableGrid"/>
        <w:tblW w:w="0" w:type="auto"/>
        <w:jc w:val="center"/>
        <w:tblLook w:val="04A0" w:firstRow="1" w:lastRow="0" w:firstColumn="1" w:lastColumn="0" w:noHBand="0" w:noVBand="1"/>
      </w:tblPr>
      <w:tblGrid>
        <w:gridCol w:w="1435"/>
        <w:gridCol w:w="5100"/>
      </w:tblGrid>
      <w:tr w:rsidR="00A319FD" w:rsidRPr="00A1115A" w14:paraId="76588465" w14:textId="77777777" w:rsidTr="001050A0">
        <w:trPr>
          <w:trHeight w:val="187"/>
          <w:jc w:val="center"/>
        </w:trPr>
        <w:tc>
          <w:tcPr>
            <w:tcW w:w="1435" w:type="dxa"/>
          </w:tcPr>
          <w:p w14:paraId="55008BD4" w14:textId="77777777" w:rsidR="00A319FD" w:rsidRPr="00A1115A" w:rsidRDefault="00A319FD" w:rsidP="001050A0">
            <w:pPr>
              <w:pStyle w:val="TAH"/>
              <w:rPr>
                <w:lang w:val="en-US"/>
              </w:rPr>
            </w:pPr>
            <w:r w:rsidRPr="00A1115A">
              <w:rPr>
                <w:lang w:val="en-US"/>
              </w:rPr>
              <w:t>Channel Bandwidth</w:t>
            </w:r>
          </w:p>
        </w:tc>
        <w:tc>
          <w:tcPr>
            <w:tcW w:w="5100" w:type="dxa"/>
          </w:tcPr>
          <w:p w14:paraId="110134F0" w14:textId="77777777" w:rsidR="00A319FD" w:rsidRPr="00A1115A" w:rsidRDefault="00A319FD" w:rsidP="001050A0">
            <w:pPr>
              <w:pStyle w:val="TAH"/>
              <w:rPr>
                <w:lang w:val="en-US"/>
              </w:rPr>
            </w:pPr>
            <w:r w:rsidRPr="00A1115A">
              <w:rPr>
                <w:lang w:val="en-US"/>
              </w:rPr>
              <w:t>Allowed N</w:t>
            </w:r>
            <w:r w:rsidRPr="00A1115A">
              <w:rPr>
                <w:vertAlign w:val="subscript"/>
                <w:lang w:val="en-US"/>
              </w:rPr>
              <w:t>REF</w:t>
            </w:r>
          </w:p>
        </w:tc>
      </w:tr>
      <w:tr w:rsidR="00A319FD" w:rsidRPr="00A1115A" w14:paraId="5C7A55D3" w14:textId="77777777" w:rsidTr="001050A0">
        <w:trPr>
          <w:trHeight w:val="187"/>
          <w:jc w:val="center"/>
        </w:trPr>
        <w:tc>
          <w:tcPr>
            <w:tcW w:w="1435" w:type="dxa"/>
          </w:tcPr>
          <w:p w14:paraId="3CDC1326" w14:textId="77777777" w:rsidR="00A319FD" w:rsidRPr="00A1115A" w:rsidRDefault="00A319FD" w:rsidP="001050A0">
            <w:pPr>
              <w:pStyle w:val="TAL"/>
              <w:rPr>
                <w:lang w:val="en-US"/>
              </w:rPr>
            </w:pPr>
            <w:r w:rsidRPr="00A1115A">
              <w:rPr>
                <w:lang w:val="en-US"/>
              </w:rPr>
              <w:t>20 MHz</w:t>
            </w:r>
          </w:p>
        </w:tc>
        <w:tc>
          <w:tcPr>
            <w:tcW w:w="5100" w:type="dxa"/>
          </w:tcPr>
          <w:p w14:paraId="61D76767" w14:textId="1FD57478" w:rsidR="00A319FD" w:rsidRPr="00A1115A" w:rsidRDefault="00E93AE1" w:rsidP="001050A0">
            <w:pPr>
              <w:spacing w:after="0"/>
              <w:rPr>
                <w:rFonts w:ascii="Arial" w:hAnsi="Arial" w:cs="Arial"/>
                <w:bCs/>
                <w:sz w:val="18"/>
                <w:szCs w:val="18"/>
                <w:lang w:val="en-US"/>
              </w:rPr>
            </w:pPr>
            <w:ins w:id="20" w:author="Apple" w:date="2023-10-16T15:38:00Z">
              <w:r w:rsidRPr="00E93AE1">
                <w:rPr>
                  <w:rFonts w:ascii="Arial" w:hAnsi="Arial" w:cs="Arial"/>
                  <w:bCs/>
                  <w:sz w:val="18"/>
                  <w:szCs w:val="18"/>
                  <w:lang w:val="en-US"/>
                </w:rPr>
                <w:t>79566</w:t>
              </w:r>
            </w:ins>
            <w:ins w:id="21" w:author="Apple" w:date="2023-11-02T09:41:00Z">
              <w:r w:rsidR="00FB01CB">
                <w:rPr>
                  <w:rFonts w:ascii="Arial" w:hAnsi="Arial" w:cs="Arial"/>
                  <w:bCs/>
                  <w:sz w:val="18"/>
                  <w:szCs w:val="18"/>
                  <w:lang w:val="en-US"/>
                </w:rPr>
                <w:t>8</w:t>
              </w:r>
            </w:ins>
            <w:ins w:id="22" w:author="Apple" w:date="2023-10-16T15:39:00Z">
              <w:r w:rsidRPr="00E93AE1">
                <w:rPr>
                  <w:rFonts w:ascii="Arial" w:hAnsi="Arial" w:cs="Arial"/>
                  <w:bCs/>
                  <w:sz w:val="18"/>
                  <w:szCs w:val="18"/>
                  <w:vertAlign w:val="superscript"/>
                  <w:lang w:val="en-US"/>
                  <w:rPrChange w:id="23" w:author="Apple" w:date="2023-10-16T15:39:00Z">
                    <w:rPr>
                      <w:rFonts w:ascii="Arial" w:hAnsi="Arial" w:cs="Arial"/>
                      <w:bCs/>
                      <w:sz w:val="18"/>
                      <w:szCs w:val="18"/>
                      <w:lang w:val="en-US"/>
                    </w:rPr>
                  </w:rPrChange>
                </w:rPr>
                <w:t>1</w:t>
              </w:r>
            </w:ins>
            <w:ins w:id="24" w:author="Apple" w:date="2023-10-16T15:38:00Z">
              <w:r>
                <w:rPr>
                  <w:rFonts w:ascii="Arial" w:hAnsi="Arial" w:cs="Arial"/>
                  <w:bCs/>
                  <w:sz w:val="18"/>
                  <w:szCs w:val="18"/>
                  <w:lang w:val="en-US"/>
                </w:rPr>
                <w:t xml:space="preserve">, </w:t>
              </w:r>
            </w:ins>
            <w:r w:rsidR="00A319FD" w:rsidRPr="00A1115A">
              <w:rPr>
                <w:rFonts w:ascii="Arial" w:hAnsi="Arial" w:cs="Arial"/>
                <w:bCs/>
                <w:sz w:val="18"/>
                <w:szCs w:val="18"/>
                <w:lang w:val="en-US"/>
              </w:rPr>
              <w:t xml:space="preserve">797000, 798332, 799668, 801000, 802332, 803668, 805000, 806332, 807668, 809000, 810332, 811668, 813000, 814332, </w:t>
            </w:r>
          </w:p>
          <w:p w14:paraId="1FA6C904" w14:textId="77777777" w:rsidR="00A319FD" w:rsidRPr="00A1115A" w:rsidRDefault="00A319FD" w:rsidP="001050A0">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319FD" w:rsidRPr="00A1115A" w14:paraId="3493B331" w14:textId="77777777" w:rsidTr="001050A0">
        <w:trPr>
          <w:trHeight w:val="187"/>
          <w:jc w:val="center"/>
        </w:trPr>
        <w:tc>
          <w:tcPr>
            <w:tcW w:w="1435" w:type="dxa"/>
          </w:tcPr>
          <w:p w14:paraId="5C3B6268" w14:textId="77777777" w:rsidR="00A319FD" w:rsidRPr="00A1115A" w:rsidRDefault="00A319FD" w:rsidP="001050A0">
            <w:pPr>
              <w:pStyle w:val="TAL"/>
              <w:rPr>
                <w:lang w:val="en-US"/>
              </w:rPr>
            </w:pPr>
            <w:r w:rsidRPr="00A1115A">
              <w:rPr>
                <w:lang w:val="en-US"/>
              </w:rPr>
              <w:t>40 MHz</w:t>
            </w:r>
          </w:p>
        </w:tc>
        <w:tc>
          <w:tcPr>
            <w:tcW w:w="5100" w:type="dxa"/>
          </w:tcPr>
          <w:p w14:paraId="6D3B190E" w14:textId="77777777" w:rsidR="00A319FD" w:rsidRPr="00A1115A" w:rsidRDefault="00A319FD" w:rsidP="001050A0">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0F3D0FCC" w14:textId="77777777" w:rsidR="00A319FD" w:rsidRPr="00A1115A" w:rsidRDefault="00A319FD" w:rsidP="001050A0">
            <w:pPr>
              <w:spacing w:after="0"/>
              <w:rPr>
                <w:rFonts w:ascii="Arial" w:hAnsi="Arial" w:cs="Arial"/>
                <w:bCs/>
                <w:sz w:val="18"/>
                <w:szCs w:val="18"/>
                <w:lang w:val="en-US"/>
              </w:rPr>
            </w:pPr>
            <w:r w:rsidRPr="00A1115A">
              <w:rPr>
                <w:rFonts w:ascii="Arial" w:hAnsi="Arial" w:cs="Arial"/>
                <w:bCs/>
                <w:sz w:val="18"/>
                <w:szCs w:val="18"/>
                <w:lang w:val="en-US"/>
              </w:rPr>
              <w:t>872332</w:t>
            </w:r>
          </w:p>
        </w:tc>
      </w:tr>
      <w:tr w:rsidR="00A319FD" w:rsidRPr="00A1115A" w14:paraId="037077EF" w14:textId="77777777" w:rsidTr="001050A0">
        <w:trPr>
          <w:trHeight w:val="187"/>
          <w:jc w:val="center"/>
        </w:trPr>
        <w:tc>
          <w:tcPr>
            <w:tcW w:w="1435" w:type="dxa"/>
          </w:tcPr>
          <w:p w14:paraId="214E2D7A" w14:textId="77777777" w:rsidR="00A319FD" w:rsidRPr="00A1115A" w:rsidRDefault="00A319FD" w:rsidP="001050A0">
            <w:pPr>
              <w:pStyle w:val="TAL"/>
              <w:rPr>
                <w:lang w:val="en-US"/>
              </w:rPr>
            </w:pPr>
            <w:r w:rsidRPr="00A1115A">
              <w:rPr>
                <w:lang w:val="en-US"/>
              </w:rPr>
              <w:t>60 MHz</w:t>
            </w:r>
          </w:p>
        </w:tc>
        <w:tc>
          <w:tcPr>
            <w:tcW w:w="5100" w:type="dxa"/>
          </w:tcPr>
          <w:p w14:paraId="4F337085" w14:textId="77777777" w:rsidR="00A319FD" w:rsidRPr="00A1115A" w:rsidRDefault="00A319FD" w:rsidP="001050A0">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319FD" w:rsidRPr="00A1115A" w14:paraId="2451E3C6" w14:textId="77777777" w:rsidTr="001050A0">
        <w:trPr>
          <w:trHeight w:val="187"/>
          <w:jc w:val="center"/>
        </w:trPr>
        <w:tc>
          <w:tcPr>
            <w:tcW w:w="1435" w:type="dxa"/>
          </w:tcPr>
          <w:p w14:paraId="0CB5C898" w14:textId="77777777" w:rsidR="00A319FD" w:rsidRPr="00A1115A" w:rsidRDefault="00A319FD" w:rsidP="001050A0">
            <w:pPr>
              <w:pStyle w:val="TAL"/>
              <w:rPr>
                <w:lang w:val="en-US"/>
              </w:rPr>
            </w:pPr>
            <w:r w:rsidRPr="00A1115A">
              <w:rPr>
                <w:lang w:val="en-US"/>
              </w:rPr>
              <w:t>80 MHz</w:t>
            </w:r>
          </w:p>
        </w:tc>
        <w:tc>
          <w:tcPr>
            <w:tcW w:w="5100" w:type="dxa"/>
          </w:tcPr>
          <w:p w14:paraId="34DD2E9C" w14:textId="77777777" w:rsidR="00A319FD" w:rsidRPr="00A1115A" w:rsidRDefault="00A319FD" w:rsidP="001050A0">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A319FD" w:rsidRPr="00A1115A" w14:paraId="721239C9" w14:textId="77777777" w:rsidTr="001050A0">
        <w:trPr>
          <w:trHeight w:val="187"/>
          <w:jc w:val="center"/>
        </w:trPr>
        <w:tc>
          <w:tcPr>
            <w:tcW w:w="1435" w:type="dxa"/>
          </w:tcPr>
          <w:p w14:paraId="749BF93F" w14:textId="77777777" w:rsidR="00A319FD" w:rsidRPr="00A1115A" w:rsidRDefault="00A319FD" w:rsidP="001050A0">
            <w:pPr>
              <w:pStyle w:val="TAL"/>
              <w:rPr>
                <w:lang w:val="en-US"/>
              </w:rPr>
            </w:pPr>
            <w:r>
              <w:rPr>
                <w:rFonts w:cs="Arial"/>
                <w:lang w:val="en-US" w:eastAsia="en-GB"/>
              </w:rPr>
              <w:t>100 MHz</w:t>
            </w:r>
          </w:p>
        </w:tc>
        <w:tc>
          <w:tcPr>
            <w:tcW w:w="5100" w:type="dxa"/>
          </w:tcPr>
          <w:p w14:paraId="1EB5C952" w14:textId="77777777" w:rsidR="00A319FD" w:rsidRDefault="00A319FD" w:rsidP="001050A0">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3EF903C4" w14:textId="77777777" w:rsidR="00A319FD" w:rsidRPr="00A1115A" w:rsidRDefault="00A319FD" w:rsidP="001050A0">
            <w:pPr>
              <w:spacing w:after="0"/>
              <w:rPr>
                <w:rFonts w:ascii="Arial" w:hAnsi="Arial" w:cs="Arial"/>
                <w:bCs/>
                <w:sz w:val="18"/>
                <w:szCs w:val="18"/>
                <w:lang w:val="en-US"/>
              </w:rPr>
            </w:pPr>
            <w:r>
              <w:rPr>
                <w:rFonts w:ascii="Arial" w:hAnsi="Arial" w:cs="Arial"/>
                <w:bCs/>
                <w:szCs w:val="18"/>
                <w:lang w:val="en-US" w:eastAsia="en-GB"/>
              </w:rPr>
              <w:t>863668, 867668, 869000, 870332, 871668</w:t>
            </w:r>
          </w:p>
        </w:tc>
      </w:tr>
      <w:tr w:rsidR="00E93AE1" w:rsidRPr="00A1115A" w14:paraId="66D9CC75" w14:textId="77777777" w:rsidTr="004E2EC1">
        <w:trPr>
          <w:trHeight w:val="187"/>
          <w:jc w:val="center"/>
          <w:ins w:id="25" w:author="Apple" w:date="2023-10-16T15:39:00Z"/>
        </w:trPr>
        <w:tc>
          <w:tcPr>
            <w:tcW w:w="6535" w:type="dxa"/>
            <w:gridSpan w:val="2"/>
          </w:tcPr>
          <w:p w14:paraId="450EE0FB" w14:textId="66DB84F4" w:rsidR="00E93AE1" w:rsidRDefault="00E93AE1" w:rsidP="001050A0">
            <w:pPr>
              <w:spacing w:after="0"/>
              <w:rPr>
                <w:ins w:id="26" w:author="Apple" w:date="2023-10-16T15:39:00Z"/>
                <w:rFonts w:ascii="Arial" w:hAnsi="Arial" w:cs="Arial"/>
                <w:bCs/>
                <w:szCs w:val="18"/>
                <w:lang w:val="en-US" w:eastAsia="en-GB"/>
              </w:rPr>
            </w:pPr>
            <w:ins w:id="27" w:author="Apple" w:date="2023-10-16T15:39:00Z">
              <w:r>
                <w:rPr>
                  <w:rFonts w:ascii="Arial" w:hAnsi="Arial" w:cs="Arial"/>
                  <w:bCs/>
                  <w:szCs w:val="18"/>
                  <w:lang w:val="en-US" w:eastAsia="en-GB"/>
                </w:rPr>
                <w:t>Note 1: N</w:t>
              </w:r>
              <w:r w:rsidRPr="00E93AE1">
                <w:rPr>
                  <w:rFonts w:ascii="Arial" w:hAnsi="Arial" w:cs="Arial"/>
                  <w:bCs/>
                  <w:szCs w:val="18"/>
                  <w:vertAlign w:val="subscript"/>
                  <w:lang w:val="en-US" w:eastAsia="en-GB"/>
                  <w:rPrChange w:id="28" w:author="Apple" w:date="2023-10-16T15:40:00Z">
                    <w:rPr>
                      <w:rFonts w:ascii="Arial" w:hAnsi="Arial" w:cs="Arial"/>
                      <w:bCs/>
                      <w:szCs w:val="18"/>
                      <w:lang w:val="en-US" w:eastAsia="en-GB"/>
                    </w:rPr>
                  </w:rPrChange>
                </w:rPr>
                <w:t>REF</w:t>
              </w:r>
              <w:r>
                <w:rPr>
                  <w:rFonts w:ascii="Arial" w:hAnsi="Arial" w:cs="Arial"/>
                  <w:bCs/>
                  <w:szCs w:val="18"/>
                  <w:lang w:val="en-US" w:eastAsia="en-GB"/>
                </w:rPr>
                <w:t xml:space="preserve"> is only applicable for DL only operation</w:t>
              </w:r>
            </w:ins>
          </w:p>
        </w:tc>
      </w:tr>
    </w:tbl>
    <w:p w14:paraId="403FCE14" w14:textId="77777777" w:rsidR="00A319FD" w:rsidRDefault="00A319FD" w:rsidP="00A319FD"/>
    <w:p w14:paraId="6AD1AB0E" w14:textId="77777777" w:rsidR="00A319FD" w:rsidRPr="00A1115A" w:rsidRDefault="00A319FD" w:rsidP="00A319FD">
      <w:pPr>
        <w:pStyle w:val="TH"/>
      </w:pPr>
      <w:r w:rsidRPr="00A1115A">
        <w:t>Table 5.4.2.3-</w:t>
      </w:r>
      <w:r>
        <w:t>4</w:t>
      </w:r>
      <w:r w:rsidRPr="00A1115A">
        <w:t>: Allowed N</w:t>
      </w:r>
      <w:r w:rsidRPr="00A1115A">
        <w:rPr>
          <w:vertAlign w:val="subscript"/>
        </w:rPr>
        <w:t>REF</w:t>
      </w:r>
      <w:r w:rsidRPr="00A1115A">
        <w:t xml:space="preserve"> (NR-ARFCN) for operation in Band </w:t>
      </w:r>
      <w:proofErr w:type="gramStart"/>
      <w:r w:rsidRPr="00A1115A">
        <w:t>n</w:t>
      </w:r>
      <w:r>
        <w:t>102</w:t>
      </w:r>
      <w:proofErr w:type="gramEnd"/>
    </w:p>
    <w:tbl>
      <w:tblPr>
        <w:tblStyle w:val="TableGrid"/>
        <w:tblW w:w="0" w:type="auto"/>
        <w:jc w:val="center"/>
        <w:tblLook w:val="04A0" w:firstRow="1" w:lastRow="0" w:firstColumn="1" w:lastColumn="0" w:noHBand="0" w:noVBand="1"/>
      </w:tblPr>
      <w:tblGrid>
        <w:gridCol w:w="1435"/>
        <w:gridCol w:w="5100"/>
      </w:tblGrid>
      <w:tr w:rsidR="00A319FD" w:rsidRPr="00A1115A" w14:paraId="223AD42E" w14:textId="77777777" w:rsidTr="001050A0">
        <w:trPr>
          <w:trHeight w:val="187"/>
          <w:jc w:val="center"/>
        </w:trPr>
        <w:tc>
          <w:tcPr>
            <w:tcW w:w="1435" w:type="dxa"/>
          </w:tcPr>
          <w:p w14:paraId="089C3778" w14:textId="77777777" w:rsidR="00A319FD" w:rsidRPr="00A1115A" w:rsidRDefault="00A319FD" w:rsidP="001050A0">
            <w:pPr>
              <w:pStyle w:val="TAH"/>
              <w:rPr>
                <w:lang w:val="en-US"/>
              </w:rPr>
            </w:pPr>
            <w:r w:rsidRPr="00A1115A">
              <w:rPr>
                <w:lang w:val="en-US"/>
              </w:rPr>
              <w:t>Channel Bandwidth</w:t>
            </w:r>
          </w:p>
        </w:tc>
        <w:tc>
          <w:tcPr>
            <w:tcW w:w="5100" w:type="dxa"/>
          </w:tcPr>
          <w:p w14:paraId="6C08A1FA" w14:textId="77777777" w:rsidR="00A319FD" w:rsidRPr="00A1115A" w:rsidRDefault="00A319FD" w:rsidP="001050A0">
            <w:pPr>
              <w:pStyle w:val="TAH"/>
              <w:rPr>
                <w:lang w:val="en-US"/>
              </w:rPr>
            </w:pPr>
            <w:r w:rsidRPr="00A1115A">
              <w:rPr>
                <w:lang w:val="en-US"/>
              </w:rPr>
              <w:t>Allowed N</w:t>
            </w:r>
            <w:r w:rsidRPr="00A1115A">
              <w:rPr>
                <w:vertAlign w:val="subscript"/>
                <w:lang w:val="en-US"/>
              </w:rPr>
              <w:t>REF</w:t>
            </w:r>
          </w:p>
        </w:tc>
      </w:tr>
      <w:tr w:rsidR="00A319FD" w:rsidRPr="00A1115A" w14:paraId="5D5E65C6" w14:textId="77777777" w:rsidTr="001050A0">
        <w:trPr>
          <w:trHeight w:val="187"/>
          <w:jc w:val="center"/>
        </w:trPr>
        <w:tc>
          <w:tcPr>
            <w:tcW w:w="1435" w:type="dxa"/>
          </w:tcPr>
          <w:p w14:paraId="45EAB2D1" w14:textId="77777777" w:rsidR="00A319FD" w:rsidRPr="00A1115A" w:rsidRDefault="00A319FD" w:rsidP="001050A0">
            <w:pPr>
              <w:pStyle w:val="TAL"/>
              <w:rPr>
                <w:lang w:val="en-US"/>
              </w:rPr>
            </w:pPr>
            <w:r w:rsidRPr="00A1115A">
              <w:rPr>
                <w:lang w:val="en-US"/>
              </w:rPr>
              <w:t>20 MHz</w:t>
            </w:r>
          </w:p>
        </w:tc>
        <w:tc>
          <w:tcPr>
            <w:tcW w:w="5100" w:type="dxa"/>
          </w:tcPr>
          <w:p w14:paraId="57DAC80D" w14:textId="5B3B625B" w:rsidR="00A319FD" w:rsidRPr="00A1115A" w:rsidRDefault="00D81A91" w:rsidP="001050A0">
            <w:pPr>
              <w:spacing w:after="0"/>
              <w:rPr>
                <w:rFonts w:ascii="Arial" w:hAnsi="Arial" w:cs="Arial"/>
                <w:bCs/>
                <w:sz w:val="18"/>
                <w:szCs w:val="18"/>
                <w:lang w:val="en-US"/>
              </w:rPr>
            </w:pPr>
            <w:ins w:id="29" w:author="Apple" w:date="2023-10-18T12:27:00Z">
              <w:r w:rsidRPr="00D81A91">
                <w:rPr>
                  <w:rFonts w:ascii="Arial" w:hAnsi="Arial" w:cs="Arial"/>
                  <w:bCs/>
                  <w:sz w:val="18"/>
                  <w:szCs w:val="18"/>
                  <w:lang w:val="en-US"/>
                </w:rPr>
                <w:t>79566</w:t>
              </w:r>
            </w:ins>
            <w:ins w:id="30" w:author="Apple" w:date="2023-11-02T09:41:00Z">
              <w:r w:rsidR="00FB01CB">
                <w:rPr>
                  <w:rFonts w:ascii="Arial" w:hAnsi="Arial" w:cs="Arial"/>
                  <w:bCs/>
                  <w:sz w:val="18"/>
                  <w:szCs w:val="18"/>
                  <w:lang w:val="en-US"/>
                </w:rPr>
                <w:t>8</w:t>
              </w:r>
            </w:ins>
            <w:ins w:id="31" w:author="Apple" w:date="2023-10-18T12:27:00Z">
              <w:r w:rsidRPr="00D81A91">
                <w:rPr>
                  <w:rFonts w:ascii="Arial" w:hAnsi="Arial" w:cs="Arial"/>
                  <w:bCs/>
                  <w:sz w:val="18"/>
                  <w:szCs w:val="18"/>
                  <w:vertAlign w:val="superscript"/>
                  <w:lang w:val="en-US"/>
                  <w:rPrChange w:id="32" w:author="Apple" w:date="2023-10-18T12:27:00Z">
                    <w:rPr>
                      <w:rFonts w:ascii="Arial" w:hAnsi="Arial" w:cs="Arial"/>
                      <w:bCs/>
                      <w:sz w:val="18"/>
                      <w:szCs w:val="18"/>
                      <w:lang w:val="en-US"/>
                    </w:rPr>
                  </w:rPrChange>
                </w:rPr>
                <w:t>1</w:t>
              </w:r>
              <w:r w:rsidRPr="00D81A91">
                <w:rPr>
                  <w:rFonts w:ascii="Arial" w:hAnsi="Arial" w:cs="Arial"/>
                  <w:bCs/>
                  <w:sz w:val="18"/>
                  <w:szCs w:val="18"/>
                  <w:lang w:val="en-US"/>
                </w:rPr>
                <w:t xml:space="preserve">, </w:t>
              </w:r>
            </w:ins>
            <w:r w:rsidR="00A319FD" w:rsidRPr="00A1115A">
              <w:rPr>
                <w:rFonts w:ascii="Arial" w:hAnsi="Arial" w:cs="Arial"/>
                <w:bCs/>
                <w:sz w:val="18"/>
                <w:szCs w:val="18"/>
                <w:lang w:val="en-US"/>
              </w:rPr>
              <w:t xml:space="preserve">797000, 798332, 799668, 801000, 802332, 803668, 805000, 806332, 807668, 809000, 810332, 811668, 813000, 814332, </w:t>
            </w:r>
          </w:p>
          <w:p w14:paraId="7F39898A" w14:textId="77777777" w:rsidR="00A319FD" w:rsidRPr="00A1115A" w:rsidRDefault="00A319FD" w:rsidP="001050A0">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A319FD" w:rsidRPr="00A1115A" w14:paraId="360DF794" w14:textId="77777777" w:rsidTr="001050A0">
        <w:trPr>
          <w:trHeight w:val="187"/>
          <w:jc w:val="center"/>
        </w:trPr>
        <w:tc>
          <w:tcPr>
            <w:tcW w:w="1435" w:type="dxa"/>
          </w:tcPr>
          <w:p w14:paraId="09733353" w14:textId="77777777" w:rsidR="00A319FD" w:rsidRPr="00A1115A" w:rsidRDefault="00A319FD" w:rsidP="001050A0">
            <w:pPr>
              <w:pStyle w:val="TAL"/>
              <w:rPr>
                <w:lang w:val="en-US"/>
              </w:rPr>
            </w:pPr>
            <w:r w:rsidRPr="00A1115A">
              <w:rPr>
                <w:lang w:val="en-US"/>
              </w:rPr>
              <w:t>40 MHz</w:t>
            </w:r>
          </w:p>
        </w:tc>
        <w:tc>
          <w:tcPr>
            <w:tcW w:w="5100" w:type="dxa"/>
          </w:tcPr>
          <w:p w14:paraId="2384BB30" w14:textId="77777777" w:rsidR="00A319FD" w:rsidRPr="00A1115A" w:rsidRDefault="00A319FD" w:rsidP="001050A0">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A319FD" w:rsidRPr="00A1115A" w14:paraId="75C44FAF" w14:textId="77777777" w:rsidTr="001050A0">
        <w:trPr>
          <w:trHeight w:val="187"/>
          <w:jc w:val="center"/>
        </w:trPr>
        <w:tc>
          <w:tcPr>
            <w:tcW w:w="1435" w:type="dxa"/>
          </w:tcPr>
          <w:p w14:paraId="50DFCC1F" w14:textId="77777777" w:rsidR="00A319FD" w:rsidRPr="00A1115A" w:rsidRDefault="00A319FD" w:rsidP="001050A0">
            <w:pPr>
              <w:pStyle w:val="TAL"/>
              <w:rPr>
                <w:lang w:val="en-US"/>
              </w:rPr>
            </w:pPr>
            <w:r w:rsidRPr="00A1115A">
              <w:rPr>
                <w:lang w:val="en-US"/>
              </w:rPr>
              <w:t>60 MHz</w:t>
            </w:r>
          </w:p>
        </w:tc>
        <w:tc>
          <w:tcPr>
            <w:tcW w:w="5100" w:type="dxa"/>
          </w:tcPr>
          <w:p w14:paraId="34A6958F" w14:textId="77777777" w:rsidR="00A319FD" w:rsidRPr="00A1115A" w:rsidRDefault="00A319FD" w:rsidP="001050A0">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A319FD" w:rsidRPr="00A1115A" w14:paraId="1A85037E" w14:textId="77777777" w:rsidTr="001050A0">
        <w:trPr>
          <w:trHeight w:val="187"/>
          <w:jc w:val="center"/>
        </w:trPr>
        <w:tc>
          <w:tcPr>
            <w:tcW w:w="1435" w:type="dxa"/>
          </w:tcPr>
          <w:p w14:paraId="0731EA62" w14:textId="77777777" w:rsidR="00A319FD" w:rsidRPr="00A1115A" w:rsidRDefault="00A319FD" w:rsidP="001050A0">
            <w:pPr>
              <w:pStyle w:val="TAL"/>
              <w:rPr>
                <w:lang w:val="en-US"/>
              </w:rPr>
            </w:pPr>
            <w:r w:rsidRPr="00A1115A">
              <w:rPr>
                <w:lang w:val="en-US"/>
              </w:rPr>
              <w:t>80 MHz</w:t>
            </w:r>
          </w:p>
        </w:tc>
        <w:tc>
          <w:tcPr>
            <w:tcW w:w="5100" w:type="dxa"/>
          </w:tcPr>
          <w:p w14:paraId="20F9642E" w14:textId="77777777" w:rsidR="00A319FD" w:rsidRPr="00A1115A" w:rsidRDefault="00A319FD" w:rsidP="001050A0">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A319FD" w:rsidRPr="00A1115A" w14:paraId="2090C79A" w14:textId="77777777" w:rsidTr="001050A0">
        <w:trPr>
          <w:trHeight w:val="187"/>
          <w:jc w:val="center"/>
        </w:trPr>
        <w:tc>
          <w:tcPr>
            <w:tcW w:w="1435" w:type="dxa"/>
          </w:tcPr>
          <w:p w14:paraId="7BE3B6E3" w14:textId="77777777" w:rsidR="00A319FD" w:rsidRPr="00A1115A" w:rsidRDefault="00A319FD" w:rsidP="001050A0">
            <w:pPr>
              <w:pStyle w:val="TAL"/>
              <w:rPr>
                <w:lang w:val="en-US"/>
              </w:rPr>
            </w:pPr>
            <w:r>
              <w:rPr>
                <w:lang w:val="en-US" w:eastAsia="en-GB"/>
              </w:rPr>
              <w:t>100 MHz</w:t>
            </w:r>
          </w:p>
        </w:tc>
        <w:tc>
          <w:tcPr>
            <w:tcW w:w="5100" w:type="dxa"/>
          </w:tcPr>
          <w:p w14:paraId="69EC128E" w14:textId="77777777" w:rsidR="00A319FD" w:rsidRPr="00A1115A" w:rsidRDefault="00A319FD" w:rsidP="001050A0">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r w:rsidR="00D81A91" w:rsidRPr="00A1115A" w14:paraId="7CB088DA" w14:textId="77777777" w:rsidTr="005217E9">
        <w:trPr>
          <w:trHeight w:val="187"/>
          <w:jc w:val="center"/>
          <w:ins w:id="33" w:author="Apple" w:date="2023-10-18T12:28:00Z"/>
        </w:trPr>
        <w:tc>
          <w:tcPr>
            <w:tcW w:w="6535" w:type="dxa"/>
            <w:gridSpan w:val="2"/>
          </w:tcPr>
          <w:p w14:paraId="6F572197" w14:textId="1792C7B0" w:rsidR="00D81A91" w:rsidRDefault="00D81A91" w:rsidP="001050A0">
            <w:pPr>
              <w:spacing w:after="0"/>
              <w:rPr>
                <w:ins w:id="34" w:author="Apple" w:date="2023-10-18T12:28:00Z"/>
                <w:rFonts w:ascii="Arial" w:hAnsi="Arial" w:cs="Arial"/>
                <w:bCs/>
                <w:szCs w:val="18"/>
                <w:lang w:val="en-US" w:eastAsia="en-GB"/>
              </w:rPr>
            </w:pPr>
            <w:ins w:id="35" w:author="Apple" w:date="2023-10-18T12:28:00Z">
              <w:r w:rsidRPr="00D81A91">
                <w:rPr>
                  <w:rFonts w:ascii="Arial" w:hAnsi="Arial" w:cs="Arial"/>
                  <w:bCs/>
                  <w:szCs w:val="18"/>
                  <w:lang w:val="en-US" w:eastAsia="en-GB"/>
                </w:rPr>
                <w:t>Note 1: N</w:t>
              </w:r>
              <w:r w:rsidRPr="00D81A91">
                <w:rPr>
                  <w:rFonts w:ascii="Arial" w:hAnsi="Arial" w:cs="Arial"/>
                  <w:bCs/>
                  <w:szCs w:val="18"/>
                  <w:vertAlign w:val="subscript"/>
                  <w:lang w:val="en-US" w:eastAsia="en-GB"/>
                  <w:rPrChange w:id="36" w:author="Apple" w:date="2023-10-18T12:28:00Z">
                    <w:rPr>
                      <w:rFonts w:ascii="Arial" w:hAnsi="Arial" w:cs="Arial"/>
                      <w:bCs/>
                      <w:szCs w:val="18"/>
                      <w:lang w:val="en-US" w:eastAsia="en-GB"/>
                    </w:rPr>
                  </w:rPrChange>
                </w:rPr>
                <w:t>REF</w:t>
              </w:r>
              <w:r w:rsidRPr="00D81A91">
                <w:rPr>
                  <w:rFonts w:ascii="Arial" w:hAnsi="Arial" w:cs="Arial"/>
                  <w:bCs/>
                  <w:szCs w:val="18"/>
                  <w:lang w:val="en-US" w:eastAsia="en-GB"/>
                </w:rPr>
                <w:t xml:space="preserve"> is only applicable for DL only operation</w:t>
              </w:r>
            </w:ins>
          </w:p>
        </w:tc>
      </w:tr>
    </w:tbl>
    <w:p w14:paraId="6D4615A4" w14:textId="77777777" w:rsidR="00A319FD" w:rsidRDefault="00A319FD" w:rsidP="00A319FD">
      <w:pPr>
        <w:rPr>
          <w:noProof/>
        </w:rPr>
      </w:pPr>
    </w:p>
    <w:p w14:paraId="783A121B" w14:textId="77777777" w:rsidR="008C08FE" w:rsidRPr="00CE57C0" w:rsidRDefault="008C08FE" w:rsidP="008C08FE">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1870359D" w14:textId="77777777" w:rsidR="00511B28" w:rsidRDefault="00511B28" w:rsidP="001340DA">
      <w:pPr>
        <w:rPr>
          <w:rFonts w:ascii="Arial" w:hAnsi="Arial"/>
          <w:noProof/>
          <w:color w:val="FF0000"/>
          <w:sz w:val="28"/>
          <w:szCs w:val="28"/>
          <w:lang w:eastAsia="ja-JP"/>
        </w:rPr>
      </w:pPr>
    </w:p>
    <w:p w14:paraId="0A0B4F87" w14:textId="77777777" w:rsidR="0099740D" w:rsidRPr="00A1115A" w:rsidRDefault="0099740D" w:rsidP="0099740D">
      <w:pPr>
        <w:pStyle w:val="Heading3"/>
      </w:pPr>
      <w:r w:rsidRPr="00A1115A">
        <w:t>6.2F.2</w:t>
      </w:r>
      <w:r w:rsidRPr="00A1115A">
        <w:tab/>
      </w:r>
      <w:r w:rsidRPr="00A1115A">
        <w:rPr>
          <w:lang w:eastAsia="zh-CN"/>
        </w:rPr>
        <w:t xml:space="preserve">UE </w:t>
      </w:r>
      <w:r w:rsidRPr="00A1115A">
        <w:t>maximum output power reduction</w:t>
      </w:r>
    </w:p>
    <w:p w14:paraId="6EF69D78" w14:textId="77777777" w:rsidR="0099740D" w:rsidRDefault="0099740D" w:rsidP="0099740D">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060403FA" w14:textId="77777777" w:rsidR="0099740D" w:rsidRPr="00A1115A" w:rsidRDefault="0099740D" w:rsidP="0099740D">
      <w:r>
        <w:t xml:space="preserve">For wideband operation only sub-bands which are </w:t>
      </w:r>
      <w:r w:rsidRPr="007D3B4F">
        <w:t>contiguously transmitted</w:t>
      </w:r>
      <w:r>
        <w:t xml:space="preserve"> are considered in the current version of the specification as defined in clause 6.1F.</w:t>
      </w:r>
    </w:p>
    <w:p w14:paraId="63193934" w14:textId="77777777" w:rsidR="0099740D" w:rsidRDefault="0099740D" w:rsidP="0099740D">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99740D" w:rsidRPr="00A1115A" w14:paraId="54DD55E4" w14:textId="77777777" w:rsidTr="001050A0">
        <w:trPr>
          <w:trHeight w:val="237"/>
          <w:jc w:val="center"/>
        </w:trPr>
        <w:tc>
          <w:tcPr>
            <w:tcW w:w="1692" w:type="dxa"/>
            <w:tcBorders>
              <w:bottom w:val="nil"/>
            </w:tcBorders>
            <w:shd w:val="clear" w:color="auto" w:fill="auto"/>
          </w:tcPr>
          <w:p w14:paraId="59B4603F" w14:textId="77777777" w:rsidR="0099740D" w:rsidRPr="00A1115A" w:rsidRDefault="0099740D" w:rsidP="001050A0">
            <w:pPr>
              <w:pStyle w:val="TAH"/>
            </w:pPr>
            <w:r w:rsidRPr="00A1115A">
              <w:t>Pre-coding</w:t>
            </w:r>
          </w:p>
        </w:tc>
        <w:tc>
          <w:tcPr>
            <w:tcW w:w="1548" w:type="dxa"/>
            <w:tcBorders>
              <w:bottom w:val="nil"/>
            </w:tcBorders>
            <w:shd w:val="clear" w:color="auto" w:fill="auto"/>
          </w:tcPr>
          <w:p w14:paraId="77DD415A" w14:textId="77777777" w:rsidR="0099740D" w:rsidRPr="00A1115A" w:rsidRDefault="0099740D" w:rsidP="001050A0">
            <w:pPr>
              <w:pStyle w:val="TAH"/>
            </w:pPr>
            <w:r w:rsidRPr="00A1115A">
              <w:t>Modulation</w:t>
            </w:r>
          </w:p>
        </w:tc>
        <w:tc>
          <w:tcPr>
            <w:tcW w:w="4230" w:type="dxa"/>
            <w:gridSpan w:val="3"/>
          </w:tcPr>
          <w:p w14:paraId="7E210C2F" w14:textId="77777777" w:rsidR="0099740D" w:rsidRPr="00A1115A" w:rsidRDefault="0099740D" w:rsidP="001050A0">
            <w:pPr>
              <w:pStyle w:val="TAH"/>
            </w:pPr>
            <w:r w:rsidRPr="00A1115A">
              <w:t>RB Allocation</w:t>
            </w:r>
          </w:p>
        </w:tc>
      </w:tr>
      <w:tr w:rsidR="0099740D" w:rsidRPr="00A1115A" w14:paraId="411D5724" w14:textId="77777777" w:rsidTr="001050A0">
        <w:trPr>
          <w:trHeight w:val="237"/>
          <w:jc w:val="center"/>
        </w:trPr>
        <w:tc>
          <w:tcPr>
            <w:tcW w:w="1692" w:type="dxa"/>
            <w:tcBorders>
              <w:top w:val="nil"/>
              <w:bottom w:val="single" w:sz="4" w:space="0" w:color="auto"/>
            </w:tcBorders>
            <w:shd w:val="clear" w:color="auto" w:fill="auto"/>
          </w:tcPr>
          <w:p w14:paraId="4A34FE8B" w14:textId="77777777" w:rsidR="0099740D" w:rsidRPr="00A1115A" w:rsidRDefault="0099740D" w:rsidP="001050A0">
            <w:pPr>
              <w:pStyle w:val="TAH"/>
            </w:pPr>
          </w:p>
        </w:tc>
        <w:tc>
          <w:tcPr>
            <w:tcW w:w="1548" w:type="dxa"/>
            <w:tcBorders>
              <w:top w:val="nil"/>
            </w:tcBorders>
            <w:shd w:val="clear" w:color="auto" w:fill="auto"/>
          </w:tcPr>
          <w:p w14:paraId="6E15F7DB" w14:textId="77777777" w:rsidR="0099740D" w:rsidRPr="00A1115A" w:rsidRDefault="0099740D" w:rsidP="001050A0">
            <w:pPr>
              <w:pStyle w:val="TAH"/>
            </w:pPr>
          </w:p>
        </w:tc>
        <w:tc>
          <w:tcPr>
            <w:tcW w:w="1350" w:type="dxa"/>
          </w:tcPr>
          <w:p w14:paraId="5BD272D6" w14:textId="77777777" w:rsidR="0099740D" w:rsidRPr="00A1115A" w:rsidRDefault="0099740D" w:rsidP="001050A0">
            <w:pPr>
              <w:pStyle w:val="TAH"/>
            </w:pPr>
            <w:r w:rsidRPr="00A1115A">
              <w:t>Full</w:t>
            </w:r>
            <w:r w:rsidRPr="00A1115A">
              <w:rPr>
                <w:bCs/>
                <w:vertAlign w:val="superscript"/>
              </w:rPr>
              <w:t>2</w:t>
            </w:r>
            <w:r w:rsidRPr="00A1115A">
              <w:t xml:space="preserve"> (dB)</w:t>
            </w:r>
          </w:p>
        </w:tc>
        <w:tc>
          <w:tcPr>
            <w:tcW w:w="1440" w:type="dxa"/>
          </w:tcPr>
          <w:p w14:paraId="338C5356" w14:textId="77777777" w:rsidR="0099740D" w:rsidRPr="00A1115A" w:rsidRDefault="0099740D" w:rsidP="001050A0">
            <w:pPr>
              <w:pStyle w:val="TAH"/>
            </w:pPr>
            <w:r w:rsidRPr="00A1115A">
              <w:t>Partial</w:t>
            </w:r>
            <w:r w:rsidRPr="00A1115A">
              <w:rPr>
                <w:bCs/>
                <w:vertAlign w:val="superscript"/>
              </w:rPr>
              <w:t>3</w:t>
            </w:r>
            <w:r w:rsidRPr="00A1115A">
              <w:t xml:space="preserve"> (dB)</w:t>
            </w:r>
          </w:p>
        </w:tc>
        <w:tc>
          <w:tcPr>
            <w:tcW w:w="1440" w:type="dxa"/>
          </w:tcPr>
          <w:p w14:paraId="2965CAAF" w14:textId="77777777" w:rsidR="0099740D" w:rsidRPr="00AB5FBB" w:rsidRDefault="0099740D" w:rsidP="001050A0">
            <w:pPr>
              <w:pStyle w:val="TAH"/>
            </w:pPr>
            <w:r w:rsidRPr="006802BD">
              <w:rPr>
                <w:rFonts w:cs="Arial"/>
                <w:color w:val="000000"/>
                <w:szCs w:val="18"/>
              </w:rPr>
              <w:t>Exception for 100MHz Full</w:t>
            </w:r>
            <w:r w:rsidRPr="006802BD">
              <w:rPr>
                <w:rFonts w:cs="Arial"/>
                <w:color w:val="000000"/>
                <w:szCs w:val="18"/>
                <w:vertAlign w:val="superscript"/>
              </w:rPr>
              <w:t>5</w:t>
            </w:r>
            <w:r w:rsidRPr="006802BD">
              <w:rPr>
                <w:rFonts w:cs="Arial"/>
                <w:color w:val="000000"/>
                <w:szCs w:val="18"/>
              </w:rPr>
              <w:t xml:space="preserve"> (dB)</w:t>
            </w:r>
          </w:p>
        </w:tc>
      </w:tr>
      <w:tr w:rsidR="0099740D" w:rsidRPr="00A1115A" w14:paraId="326C6133" w14:textId="77777777" w:rsidTr="001050A0">
        <w:trPr>
          <w:trHeight w:val="20"/>
          <w:jc w:val="center"/>
        </w:trPr>
        <w:tc>
          <w:tcPr>
            <w:tcW w:w="1692" w:type="dxa"/>
            <w:tcBorders>
              <w:bottom w:val="nil"/>
            </w:tcBorders>
            <w:shd w:val="clear" w:color="auto" w:fill="auto"/>
          </w:tcPr>
          <w:p w14:paraId="1DA4E96E" w14:textId="77777777" w:rsidR="0099740D" w:rsidRPr="00A1115A" w:rsidRDefault="0099740D" w:rsidP="001050A0">
            <w:pPr>
              <w:pStyle w:val="TAC"/>
              <w:rPr>
                <w:b/>
              </w:rPr>
            </w:pPr>
            <w:r w:rsidRPr="00A1115A">
              <w:t>DFT-s-ODFM</w:t>
            </w:r>
          </w:p>
        </w:tc>
        <w:tc>
          <w:tcPr>
            <w:tcW w:w="1548" w:type="dxa"/>
          </w:tcPr>
          <w:p w14:paraId="5A9BE345" w14:textId="77777777" w:rsidR="0099740D" w:rsidRPr="00A1115A" w:rsidRDefault="0099740D" w:rsidP="001050A0">
            <w:pPr>
              <w:pStyle w:val="TAC"/>
              <w:rPr>
                <w:b/>
              </w:rPr>
            </w:pPr>
            <w:r w:rsidRPr="00A1115A">
              <w:t>Pi/2 BPSK</w:t>
            </w:r>
            <w:r w:rsidRPr="00A1115A">
              <w:rPr>
                <w:vertAlign w:val="superscript"/>
              </w:rPr>
              <w:t>4</w:t>
            </w:r>
          </w:p>
        </w:tc>
        <w:tc>
          <w:tcPr>
            <w:tcW w:w="1350" w:type="dxa"/>
          </w:tcPr>
          <w:p w14:paraId="296AC4C1" w14:textId="77777777" w:rsidR="0099740D" w:rsidRPr="00A1115A" w:rsidRDefault="0099740D" w:rsidP="001050A0">
            <w:pPr>
              <w:pStyle w:val="TAC"/>
              <w:rPr>
                <w:rFonts w:cs="Arial"/>
                <w:b/>
              </w:rPr>
            </w:pPr>
            <w:r w:rsidRPr="00A1115A">
              <w:rPr>
                <w:rFonts w:cs="Arial"/>
              </w:rPr>
              <w:t>≤</w:t>
            </w:r>
            <w:r w:rsidRPr="00A1115A">
              <w:t xml:space="preserve"> 1.5</w:t>
            </w:r>
          </w:p>
        </w:tc>
        <w:tc>
          <w:tcPr>
            <w:tcW w:w="1440" w:type="dxa"/>
          </w:tcPr>
          <w:p w14:paraId="000AEF2B" w14:textId="77777777" w:rsidR="0099740D" w:rsidRPr="00A1115A" w:rsidRDefault="0099740D" w:rsidP="001050A0">
            <w:pPr>
              <w:pStyle w:val="TAC"/>
              <w:rPr>
                <w:rFonts w:cs="Arial"/>
                <w:b/>
              </w:rPr>
            </w:pPr>
            <w:r w:rsidRPr="00A1115A">
              <w:rPr>
                <w:rFonts w:cs="Arial"/>
              </w:rPr>
              <w:t>≤</w:t>
            </w:r>
            <w:r w:rsidRPr="00A1115A">
              <w:t xml:space="preserve"> 2.5</w:t>
            </w:r>
          </w:p>
        </w:tc>
        <w:tc>
          <w:tcPr>
            <w:tcW w:w="1440" w:type="dxa"/>
          </w:tcPr>
          <w:p w14:paraId="3E85E9F0" w14:textId="77777777" w:rsidR="0099740D" w:rsidRPr="00A1115A" w:rsidRDefault="0099740D" w:rsidP="001050A0">
            <w:pPr>
              <w:pStyle w:val="TAC"/>
              <w:rPr>
                <w:rFonts w:cs="Arial"/>
                <w:b/>
              </w:rPr>
            </w:pPr>
          </w:p>
        </w:tc>
      </w:tr>
      <w:tr w:rsidR="0099740D" w:rsidRPr="00A1115A" w14:paraId="3E4B9761" w14:textId="77777777" w:rsidTr="001050A0">
        <w:trPr>
          <w:trHeight w:val="20"/>
          <w:jc w:val="center"/>
        </w:trPr>
        <w:tc>
          <w:tcPr>
            <w:tcW w:w="1692" w:type="dxa"/>
            <w:tcBorders>
              <w:top w:val="nil"/>
              <w:bottom w:val="nil"/>
            </w:tcBorders>
            <w:shd w:val="clear" w:color="auto" w:fill="auto"/>
          </w:tcPr>
          <w:p w14:paraId="02D9ADCF" w14:textId="77777777" w:rsidR="0099740D" w:rsidRPr="00A1115A" w:rsidRDefault="0099740D" w:rsidP="001050A0">
            <w:pPr>
              <w:pStyle w:val="TAC"/>
              <w:rPr>
                <w:b/>
              </w:rPr>
            </w:pPr>
          </w:p>
        </w:tc>
        <w:tc>
          <w:tcPr>
            <w:tcW w:w="1548" w:type="dxa"/>
          </w:tcPr>
          <w:p w14:paraId="73ED8E3A" w14:textId="77777777" w:rsidR="0099740D" w:rsidRPr="00A1115A" w:rsidRDefault="0099740D" w:rsidP="001050A0">
            <w:pPr>
              <w:pStyle w:val="TAC"/>
              <w:rPr>
                <w:b/>
              </w:rPr>
            </w:pPr>
            <w:r w:rsidRPr="00A1115A">
              <w:t>QPSK</w:t>
            </w:r>
          </w:p>
        </w:tc>
        <w:tc>
          <w:tcPr>
            <w:tcW w:w="1350" w:type="dxa"/>
          </w:tcPr>
          <w:p w14:paraId="7B763178" w14:textId="77777777" w:rsidR="0099740D" w:rsidRPr="00A1115A" w:rsidRDefault="0099740D" w:rsidP="001050A0">
            <w:pPr>
              <w:pStyle w:val="TAC"/>
              <w:rPr>
                <w:b/>
              </w:rPr>
            </w:pPr>
            <w:r w:rsidRPr="00A1115A">
              <w:rPr>
                <w:rFonts w:cs="Arial"/>
              </w:rPr>
              <w:t>≤</w:t>
            </w:r>
            <w:r w:rsidRPr="00A1115A">
              <w:t xml:space="preserve"> 1.5</w:t>
            </w:r>
          </w:p>
        </w:tc>
        <w:tc>
          <w:tcPr>
            <w:tcW w:w="1440" w:type="dxa"/>
          </w:tcPr>
          <w:p w14:paraId="0054B6AB" w14:textId="77777777" w:rsidR="0099740D" w:rsidRPr="00A1115A" w:rsidRDefault="0099740D" w:rsidP="001050A0">
            <w:pPr>
              <w:pStyle w:val="TAC"/>
              <w:rPr>
                <w:b/>
              </w:rPr>
            </w:pPr>
            <w:r w:rsidRPr="00A1115A">
              <w:rPr>
                <w:rFonts w:cs="Arial"/>
              </w:rPr>
              <w:t>≤</w:t>
            </w:r>
            <w:r w:rsidRPr="00A1115A">
              <w:t xml:space="preserve"> 2.5</w:t>
            </w:r>
          </w:p>
        </w:tc>
        <w:tc>
          <w:tcPr>
            <w:tcW w:w="1440" w:type="dxa"/>
          </w:tcPr>
          <w:p w14:paraId="4CF06B27" w14:textId="77777777" w:rsidR="0099740D" w:rsidRPr="00A1115A" w:rsidRDefault="0099740D" w:rsidP="001050A0">
            <w:pPr>
              <w:pStyle w:val="TAC"/>
              <w:rPr>
                <w:rFonts w:cs="Arial"/>
                <w:b/>
              </w:rPr>
            </w:pPr>
          </w:p>
        </w:tc>
      </w:tr>
      <w:tr w:rsidR="0099740D" w:rsidRPr="00A1115A" w14:paraId="3FA5D812" w14:textId="77777777" w:rsidTr="001050A0">
        <w:trPr>
          <w:trHeight w:val="20"/>
          <w:jc w:val="center"/>
        </w:trPr>
        <w:tc>
          <w:tcPr>
            <w:tcW w:w="1692" w:type="dxa"/>
            <w:tcBorders>
              <w:top w:val="nil"/>
              <w:bottom w:val="nil"/>
            </w:tcBorders>
            <w:shd w:val="clear" w:color="auto" w:fill="auto"/>
          </w:tcPr>
          <w:p w14:paraId="74FB2ECA" w14:textId="77777777" w:rsidR="0099740D" w:rsidRPr="00A1115A" w:rsidRDefault="0099740D" w:rsidP="001050A0">
            <w:pPr>
              <w:pStyle w:val="TAC"/>
              <w:rPr>
                <w:b/>
              </w:rPr>
            </w:pPr>
          </w:p>
        </w:tc>
        <w:tc>
          <w:tcPr>
            <w:tcW w:w="1548" w:type="dxa"/>
          </w:tcPr>
          <w:p w14:paraId="633EF151" w14:textId="77777777" w:rsidR="0099740D" w:rsidRPr="00A1115A" w:rsidRDefault="0099740D" w:rsidP="001050A0">
            <w:pPr>
              <w:pStyle w:val="TAC"/>
              <w:rPr>
                <w:b/>
              </w:rPr>
            </w:pPr>
            <w:r w:rsidRPr="00A1115A">
              <w:t>16 QAM</w:t>
            </w:r>
          </w:p>
        </w:tc>
        <w:tc>
          <w:tcPr>
            <w:tcW w:w="1350" w:type="dxa"/>
          </w:tcPr>
          <w:p w14:paraId="00BCACE3" w14:textId="77777777" w:rsidR="0099740D" w:rsidRPr="00A1115A" w:rsidRDefault="0099740D" w:rsidP="001050A0">
            <w:pPr>
              <w:pStyle w:val="TAC"/>
              <w:rPr>
                <w:b/>
              </w:rPr>
            </w:pPr>
            <w:r w:rsidRPr="00A1115A">
              <w:rPr>
                <w:rFonts w:cs="Arial"/>
              </w:rPr>
              <w:t>≤</w:t>
            </w:r>
            <w:r w:rsidRPr="00A1115A">
              <w:t xml:space="preserve"> 2.0</w:t>
            </w:r>
          </w:p>
        </w:tc>
        <w:tc>
          <w:tcPr>
            <w:tcW w:w="1440" w:type="dxa"/>
          </w:tcPr>
          <w:p w14:paraId="614128A0" w14:textId="77777777" w:rsidR="0099740D" w:rsidRPr="00A1115A" w:rsidRDefault="0099740D" w:rsidP="001050A0">
            <w:pPr>
              <w:pStyle w:val="TAC"/>
              <w:rPr>
                <w:b/>
              </w:rPr>
            </w:pPr>
            <w:r w:rsidRPr="00A1115A">
              <w:rPr>
                <w:rFonts w:cs="Arial"/>
              </w:rPr>
              <w:t>≤</w:t>
            </w:r>
            <w:r w:rsidRPr="00A1115A">
              <w:t xml:space="preserve"> 3.0</w:t>
            </w:r>
          </w:p>
        </w:tc>
        <w:tc>
          <w:tcPr>
            <w:tcW w:w="1440" w:type="dxa"/>
          </w:tcPr>
          <w:p w14:paraId="1BC069C1" w14:textId="77777777" w:rsidR="0099740D" w:rsidRPr="00A1115A" w:rsidRDefault="0099740D" w:rsidP="001050A0">
            <w:pPr>
              <w:pStyle w:val="TAC"/>
              <w:rPr>
                <w:rFonts w:cs="Arial"/>
                <w:b/>
              </w:rPr>
            </w:pPr>
          </w:p>
        </w:tc>
      </w:tr>
      <w:tr w:rsidR="0099740D" w:rsidRPr="00A1115A" w14:paraId="0A441327" w14:textId="77777777" w:rsidTr="001050A0">
        <w:trPr>
          <w:trHeight w:val="20"/>
          <w:jc w:val="center"/>
        </w:trPr>
        <w:tc>
          <w:tcPr>
            <w:tcW w:w="1692" w:type="dxa"/>
            <w:tcBorders>
              <w:top w:val="nil"/>
              <w:bottom w:val="nil"/>
            </w:tcBorders>
            <w:shd w:val="clear" w:color="auto" w:fill="auto"/>
          </w:tcPr>
          <w:p w14:paraId="585F04E7" w14:textId="77777777" w:rsidR="0099740D" w:rsidRPr="00A1115A" w:rsidRDefault="0099740D" w:rsidP="001050A0">
            <w:pPr>
              <w:pStyle w:val="TAC"/>
              <w:rPr>
                <w:b/>
              </w:rPr>
            </w:pPr>
          </w:p>
        </w:tc>
        <w:tc>
          <w:tcPr>
            <w:tcW w:w="1548" w:type="dxa"/>
          </w:tcPr>
          <w:p w14:paraId="504BEE01" w14:textId="77777777" w:rsidR="0099740D" w:rsidRPr="00A1115A" w:rsidRDefault="0099740D" w:rsidP="001050A0">
            <w:pPr>
              <w:pStyle w:val="TAC"/>
              <w:rPr>
                <w:b/>
              </w:rPr>
            </w:pPr>
            <w:r w:rsidRPr="00A1115A">
              <w:t>64 QAM</w:t>
            </w:r>
          </w:p>
        </w:tc>
        <w:tc>
          <w:tcPr>
            <w:tcW w:w="1350" w:type="dxa"/>
          </w:tcPr>
          <w:p w14:paraId="0BF67F46" w14:textId="77777777" w:rsidR="0099740D" w:rsidRPr="00A1115A" w:rsidRDefault="0099740D" w:rsidP="001050A0">
            <w:pPr>
              <w:pStyle w:val="TAC"/>
              <w:rPr>
                <w:b/>
              </w:rPr>
            </w:pPr>
            <w:r w:rsidRPr="00A1115A">
              <w:rPr>
                <w:rFonts w:cs="Arial"/>
              </w:rPr>
              <w:t>≤</w:t>
            </w:r>
            <w:r w:rsidRPr="00A1115A">
              <w:t xml:space="preserve"> 3.5</w:t>
            </w:r>
          </w:p>
        </w:tc>
        <w:tc>
          <w:tcPr>
            <w:tcW w:w="1440" w:type="dxa"/>
          </w:tcPr>
          <w:p w14:paraId="0A7D4AEB" w14:textId="77777777" w:rsidR="0099740D" w:rsidRPr="00A1115A" w:rsidRDefault="0099740D" w:rsidP="001050A0">
            <w:pPr>
              <w:pStyle w:val="TAC"/>
              <w:rPr>
                <w:b/>
              </w:rPr>
            </w:pPr>
            <w:r w:rsidRPr="00A1115A">
              <w:rPr>
                <w:rFonts w:cs="Arial"/>
              </w:rPr>
              <w:t>≤</w:t>
            </w:r>
            <w:r w:rsidRPr="00A1115A">
              <w:t xml:space="preserve"> 4.5</w:t>
            </w:r>
          </w:p>
        </w:tc>
        <w:tc>
          <w:tcPr>
            <w:tcW w:w="1440" w:type="dxa"/>
          </w:tcPr>
          <w:p w14:paraId="03AFCC7A" w14:textId="77777777" w:rsidR="0099740D" w:rsidRPr="00A1115A" w:rsidRDefault="0099740D" w:rsidP="001050A0">
            <w:pPr>
              <w:pStyle w:val="TAC"/>
              <w:rPr>
                <w:rFonts w:cs="Arial"/>
                <w:b/>
              </w:rPr>
            </w:pPr>
          </w:p>
        </w:tc>
      </w:tr>
      <w:tr w:rsidR="0099740D" w:rsidRPr="00A1115A" w14:paraId="2110E1CC" w14:textId="77777777" w:rsidTr="001050A0">
        <w:trPr>
          <w:trHeight w:val="20"/>
          <w:jc w:val="center"/>
        </w:trPr>
        <w:tc>
          <w:tcPr>
            <w:tcW w:w="1692" w:type="dxa"/>
            <w:tcBorders>
              <w:top w:val="nil"/>
              <w:bottom w:val="single" w:sz="4" w:space="0" w:color="auto"/>
            </w:tcBorders>
            <w:shd w:val="clear" w:color="auto" w:fill="auto"/>
          </w:tcPr>
          <w:p w14:paraId="709F86CC" w14:textId="77777777" w:rsidR="0099740D" w:rsidRPr="00A1115A" w:rsidRDefault="0099740D" w:rsidP="001050A0">
            <w:pPr>
              <w:pStyle w:val="TAC"/>
              <w:rPr>
                <w:b/>
              </w:rPr>
            </w:pPr>
          </w:p>
        </w:tc>
        <w:tc>
          <w:tcPr>
            <w:tcW w:w="1548" w:type="dxa"/>
          </w:tcPr>
          <w:p w14:paraId="330332D3" w14:textId="77777777" w:rsidR="0099740D" w:rsidRPr="00A1115A" w:rsidRDefault="0099740D" w:rsidP="001050A0">
            <w:pPr>
              <w:pStyle w:val="TAC"/>
              <w:rPr>
                <w:b/>
              </w:rPr>
            </w:pPr>
            <w:r w:rsidRPr="00A1115A">
              <w:t>256 QAM</w:t>
            </w:r>
          </w:p>
        </w:tc>
        <w:tc>
          <w:tcPr>
            <w:tcW w:w="1350" w:type="dxa"/>
          </w:tcPr>
          <w:p w14:paraId="1CC1A617" w14:textId="77777777" w:rsidR="0099740D" w:rsidRPr="00A1115A" w:rsidRDefault="0099740D" w:rsidP="001050A0">
            <w:pPr>
              <w:pStyle w:val="TAC"/>
              <w:rPr>
                <w:b/>
              </w:rPr>
            </w:pPr>
            <w:r w:rsidRPr="00A1115A">
              <w:rPr>
                <w:rFonts w:cs="Arial"/>
              </w:rPr>
              <w:t>≤</w:t>
            </w:r>
            <w:r w:rsidRPr="00A1115A">
              <w:t xml:space="preserve"> 5.0</w:t>
            </w:r>
          </w:p>
        </w:tc>
        <w:tc>
          <w:tcPr>
            <w:tcW w:w="1440" w:type="dxa"/>
          </w:tcPr>
          <w:p w14:paraId="4C0D873D" w14:textId="77777777" w:rsidR="0099740D" w:rsidRPr="00A1115A" w:rsidRDefault="0099740D" w:rsidP="001050A0">
            <w:pPr>
              <w:pStyle w:val="TAC"/>
              <w:rPr>
                <w:b/>
              </w:rPr>
            </w:pPr>
            <w:r w:rsidRPr="00A1115A">
              <w:rPr>
                <w:rFonts w:cs="Arial"/>
              </w:rPr>
              <w:t>≤</w:t>
            </w:r>
            <w:r w:rsidRPr="00A1115A">
              <w:t xml:space="preserve"> 5.5</w:t>
            </w:r>
          </w:p>
        </w:tc>
        <w:tc>
          <w:tcPr>
            <w:tcW w:w="1440" w:type="dxa"/>
          </w:tcPr>
          <w:p w14:paraId="3E0A028E" w14:textId="77777777" w:rsidR="0099740D" w:rsidRPr="00A1115A" w:rsidRDefault="0099740D" w:rsidP="001050A0">
            <w:pPr>
              <w:pStyle w:val="TAC"/>
              <w:rPr>
                <w:rFonts w:cs="Arial"/>
                <w:b/>
              </w:rPr>
            </w:pPr>
          </w:p>
        </w:tc>
      </w:tr>
      <w:tr w:rsidR="0099740D" w:rsidRPr="00A1115A" w14:paraId="5245D318" w14:textId="77777777" w:rsidTr="001050A0">
        <w:trPr>
          <w:trHeight w:val="20"/>
          <w:jc w:val="center"/>
        </w:trPr>
        <w:tc>
          <w:tcPr>
            <w:tcW w:w="1692" w:type="dxa"/>
            <w:tcBorders>
              <w:bottom w:val="nil"/>
            </w:tcBorders>
            <w:shd w:val="clear" w:color="auto" w:fill="auto"/>
          </w:tcPr>
          <w:p w14:paraId="1FB30B47" w14:textId="77777777" w:rsidR="0099740D" w:rsidRPr="00A1115A" w:rsidRDefault="0099740D" w:rsidP="001050A0">
            <w:pPr>
              <w:pStyle w:val="TAC"/>
              <w:rPr>
                <w:b/>
              </w:rPr>
            </w:pPr>
            <w:r w:rsidRPr="00A1115A">
              <w:t>CP-OFDM</w:t>
            </w:r>
          </w:p>
        </w:tc>
        <w:tc>
          <w:tcPr>
            <w:tcW w:w="1548" w:type="dxa"/>
          </w:tcPr>
          <w:p w14:paraId="32C4772A" w14:textId="77777777" w:rsidR="0099740D" w:rsidRPr="00A1115A" w:rsidRDefault="0099740D" w:rsidP="001050A0">
            <w:pPr>
              <w:pStyle w:val="TAC"/>
              <w:rPr>
                <w:b/>
              </w:rPr>
            </w:pPr>
            <w:r w:rsidRPr="00A1115A">
              <w:t>QPSK</w:t>
            </w:r>
          </w:p>
        </w:tc>
        <w:tc>
          <w:tcPr>
            <w:tcW w:w="1350" w:type="dxa"/>
          </w:tcPr>
          <w:p w14:paraId="361C4DF7" w14:textId="77777777" w:rsidR="0099740D" w:rsidRPr="00A1115A" w:rsidRDefault="0099740D" w:rsidP="001050A0">
            <w:pPr>
              <w:pStyle w:val="TAC"/>
              <w:rPr>
                <w:b/>
              </w:rPr>
            </w:pPr>
            <w:r w:rsidRPr="00A1115A">
              <w:rPr>
                <w:rFonts w:cs="Arial"/>
              </w:rPr>
              <w:t>≤</w:t>
            </w:r>
            <w:r w:rsidRPr="00A1115A">
              <w:t xml:space="preserve"> 3.5</w:t>
            </w:r>
          </w:p>
        </w:tc>
        <w:tc>
          <w:tcPr>
            <w:tcW w:w="1440" w:type="dxa"/>
          </w:tcPr>
          <w:p w14:paraId="76E7D00C" w14:textId="77777777" w:rsidR="0099740D" w:rsidRPr="00A1115A" w:rsidRDefault="0099740D" w:rsidP="001050A0">
            <w:pPr>
              <w:pStyle w:val="TAC"/>
              <w:rPr>
                <w:b/>
              </w:rPr>
            </w:pPr>
            <w:r w:rsidRPr="00A1115A">
              <w:rPr>
                <w:rFonts w:cs="Arial"/>
              </w:rPr>
              <w:t>≤</w:t>
            </w:r>
            <w:r w:rsidRPr="00A1115A">
              <w:t xml:space="preserve"> 3.5</w:t>
            </w:r>
          </w:p>
        </w:tc>
        <w:tc>
          <w:tcPr>
            <w:tcW w:w="1440" w:type="dxa"/>
            <w:vAlign w:val="center"/>
          </w:tcPr>
          <w:p w14:paraId="36255BF7" w14:textId="77777777" w:rsidR="0099740D" w:rsidRPr="00A1115A" w:rsidRDefault="0099740D" w:rsidP="001050A0">
            <w:pPr>
              <w:pStyle w:val="TAC"/>
              <w:rPr>
                <w:rFonts w:cs="Arial"/>
                <w:b/>
              </w:rPr>
            </w:pPr>
            <w:r w:rsidRPr="004731DF">
              <w:rPr>
                <w:rFonts w:cs="Arial"/>
                <w:color w:val="000000"/>
              </w:rPr>
              <w:t>≤ 4.5</w:t>
            </w:r>
          </w:p>
        </w:tc>
      </w:tr>
      <w:tr w:rsidR="0099740D" w:rsidRPr="00A1115A" w14:paraId="4D288DFD" w14:textId="77777777" w:rsidTr="001050A0">
        <w:trPr>
          <w:trHeight w:val="20"/>
          <w:jc w:val="center"/>
        </w:trPr>
        <w:tc>
          <w:tcPr>
            <w:tcW w:w="1692" w:type="dxa"/>
            <w:tcBorders>
              <w:top w:val="nil"/>
              <w:bottom w:val="nil"/>
            </w:tcBorders>
            <w:shd w:val="clear" w:color="auto" w:fill="auto"/>
          </w:tcPr>
          <w:p w14:paraId="5BC01AAE" w14:textId="77777777" w:rsidR="0099740D" w:rsidRPr="00A1115A" w:rsidRDefault="0099740D" w:rsidP="001050A0">
            <w:pPr>
              <w:pStyle w:val="TAC"/>
              <w:rPr>
                <w:b/>
              </w:rPr>
            </w:pPr>
          </w:p>
        </w:tc>
        <w:tc>
          <w:tcPr>
            <w:tcW w:w="1548" w:type="dxa"/>
          </w:tcPr>
          <w:p w14:paraId="73CC72AE" w14:textId="77777777" w:rsidR="0099740D" w:rsidRPr="00A1115A" w:rsidRDefault="0099740D" w:rsidP="001050A0">
            <w:pPr>
              <w:pStyle w:val="TAC"/>
              <w:rPr>
                <w:b/>
              </w:rPr>
            </w:pPr>
            <w:r w:rsidRPr="00A1115A">
              <w:t>16 QAM</w:t>
            </w:r>
          </w:p>
        </w:tc>
        <w:tc>
          <w:tcPr>
            <w:tcW w:w="1350" w:type="dxa"/>
          </w:tcPr>
          <w:p w14:paraId="05586584" w14:textId="77777777" w:rsidR="0099740D" w:rsidRPr="00A1115A" w:rsidRDefault="0099740D" w:rsidP="001050A0">
            <w:pPr>
              <w:pStyle w:val="TAC"/>
              <w:rPr>
                <w:b/>
              </w:rPr>
            </w:pPr>
            <w:r w:rsidRPr="00A1115A">
              <w:rPr>
                <w:rFonts w:cs="Arial"/>
              </w:rPr>
              <w:t>≤</w:t>
            </w:r>
            <w:r w:rsidRPr="00A1115A">
              <w:t xml:space="preserve"> 4.0</w:t>
            </w:r>
          </w:p>
        </w:tc>
        <w:tc>
          <w:tcPr>
            <w:tcW w:w="1440" w:type="dxa"/>
          </w:tcPr>
          <w:p w14:paraId="2B3B2670" w14:textId="77777777" w:rsidR="0099740D" w:rsidRPr="00A1115A" w:rsidRDefault="0099740D" w:rsidP="001050A0">
            <w:pPr>
              <w:pStyle w:val="TAC"/>
              <w:rPr>
                <w:b/>
              </w:rPr>
            </w:pPr>
            <w:r w:rsidRPr="00A1115A">
              <w:rPr>
                <w:rFonts w:cs="Arial"/>
              </w:rPr>
              <w:t>≤</w:t>
            </w:r>
            <w:r w:rsidRPr="00A1115A">
              <w:t xml:space="preserve"> 4.0</w:t>
            </w:r>
          </w:p>
        </w:tc>
        <w:tc>
          <w:tcPr>
            <w:tcW w:w="1440" w:type="dxa"/>
            <w:vAlign w:val="center"/>
          </w:tcPr>
          <w:p w14:paraId="173E53FB" w14:textId="77777777" w:rsidR="0099740D" w:rsidRPr="00A1115A" w:rsidRDefault="0099740D" w:rsidP="001050A0">
            <w:pPr>
              <w:pStyle w:val="TAC"/>
              <w:rPr>
                <w:rFonts w:cs="Arial"/>
                <w:b/>
              </w:rPr>
            </w:pPr>
            <w:r w:rsidRPr="004731DF">
              <w:rPr>
                <w:rFonts w:cs="Arial"/>
                <w:color w:val="000000"/>
              </w:rPr>
              <w:t>≤ 4.5</w:t>
            </w:r>
          </w:p>
        </w:tc>
      </w:tr>
      <w:tr w:rsidR="0099740D" w:rsidRPr="00A1115A" w14:paraId="32F4B5C7" w14:textId="77777777" w:rsidTr="001050A0">
        <w:trPr>
          <w:trHeight w:val="20"/>
          <w:jc w:val="center"/>
        </w:trPr>
        <w:tc>
          <w:tcPr>
            <w:tcW w:w="1692" w:type="dxa"/>
            <w:tcBorders>
              <w:top w:val="nil"/>
              <w:bottom w:val="nil"/>
            </w:tcBorders>
            <w:shd w:val="clear" w:color="auto" w:fill="auto"/>
          </w:tcPr>
          <w:p w14:paraId="27DBF987" w14:textId="77777777" w:rsidR="0099740D" w:rsidRPr="00A1115A" w:rsidRDefault="0099740D" w:rsidP="001050A0">
            <w:pPr>
              <w:pStyle w:val="TAC"/>
              <w:rPr>
                <w:b/>
              </w:rPr>
            </w:pPr>
          </w:p>
        </w:tc>
        <w:tc>
          <w:tcPr>
            <w:tcW w:w="1548" w:type="dxa"/>
          </w:tcPr>
          <w:p w14:paraId="3D0088FC" w14:textId="77777777" w:rsidR="0099740D" w:rsidRPr="00A1115A" w:rsidRDefault="0099740D" w:rsidP="001050A0">
            <w:pPr>
              <w:pStyle w:val="TAC"/>
              <w:rPr>
                <w:b/>
              </w:rPr>
            </w:pPr>
            <w:r w:rsidRPr="00A1115A">
              <w:t>64 QAM</w:t>
            </w:r>
          </w:p>
        </w:tc>
        <w:tc>
          <w:tcPr>
            <w:tcW w:w="1350" w:type="dxa"/>
          </w:tcPr>
          <w:p w14:paraId="5893F653" w14:textId="77777777" w:rsidR="0099740D" w:rsidRPr="00A1115A" w:rsidRDefault="0099740D" w:rsidP="001050A0">
            <w:pPr>
              <w:pStyle w:val="TAC"/>
              <w:rPr>
                <w:b/>
              </w:rPr>
            </w:pPr>
            <w:r w:rsidRPr="00A1115A">
              <w:rPr>
                <w:rFonts w:cs="Arial"/>
              </w:rPr>
              <w:t>≤</w:t>
            </w:r>
            <w:r w:rsidRPr="00A1115A">
              <w:t xml:space="preserve"> 5.5</w:t>
            </w:r>
          </w:p>
        </w:tc>
        <w:tc>
          <w:tcPr>
            <w:tcW w:w="1440" w:type="dxa"/>
          </w:tcPr>
          <w:p w14:paraId="3F5DB2A2" w14:textId="77777777" w:rsidR="0099740D" w:rsidRPr="00A1115A" w:rsidRDefault="0099740D" w:rsidP="001050A0">
            <w:pPr>
              <w:pStyle w:val="TAC"/>
              <w:rPr>
                <w:b/>
              </w:rPr>
            </w:pPr>
            <w:r w:rsidRPr="00A1115A">
              <w:rPr>
                <w:rFonts w:cs="Arial"/>
              </w:rPr>
              <w:t>≤</w:t>
            </w:r>
            <w:r w:rsidRPr="00A1115A">
              <w:t xml:space="preserve"> 5.5</w:t>
            </w:r>
          </w:p>
        </w:tc>
        <w:tc>
          <w:tcPr>
            <w:tcW w:w="1440" w:type="dxa"/>
          </w:tcPr>
          <w:p w14:paraId="089ABA96" w14:textId="77777777" w:rsidR="0099740D" w:rsidRPr="00A1115A" w:rsidRDefault="0099740D" w:rsidP="001050A0">
            <w:pPr>
              <w:pStyle w:val="TAC"/>
              <w:rPr>
                <w:rFonts w:cs="Arial"/>
                <w:b/>
              </w:rPr>
            </w:pPr>
          </w:p>
        </w:tc>
      </w:tr>
      <w:tr w:rsidR="0099740D" w:rsidRPr="00A1115A" w14:paraId="7DD182A8" w14:textId="77777777" w:rsidTr="001050A0">
        <w:trPr>
          <w:trHeight w:val="20"/>
          <w:jc w:val="center"/>
        </w:trPr>
        <w:tc>
          <w:tcPr>
            <w:tcW w:w="1692" w:type="dxa"/>
            <w:tcBorders>
              <w:top w:val="nil"/>
            </w:tcBorders>
            <w:shd w:val="clear" w:color="auto" w:fill="auto"/>
          </w:tcPr>
          <w:p w14:paraId="70EE705A" w14:textId="77777777" w:rsidR="0099740D" w:rsidRPr="00A1115A" w:rsidRDefault="0099740D" w:rsidP="001050A0">
            <w:pPr>
              <w:pStyle w:val="TAC"/>
              <w:rPr>
                <w:b/>
              </w:rPr>
            </w:pPr>
          </w:p>
        </w:tc>
        <w:tc>
          <w:tcPr>
            <w:tcW w:w="1548" w:type="dxa"/>
          </w:tcPr>
          <w:p w14:paraId="06591D77" w14:textId="77777777" w:rsidR="0099740D" w:rsidRPr="00A1115A" w:rsidRDefault="0099740D" w:rsidP="001050A0">
            <w:pPr>
              <w:pStyle w:val="TAC"/>
              <w:rPr>
                <w:b/>
              </w:rPr>
            </w:pPr>
            <w:r w:rsidRPr="00A1115A">
              <w:t>256 QAM</w:t>
            </w:r>
          </w:p>
        </w:tc>
        <w:tc>
          <w:tcPr>
            <w:tcW w:w="1350" w:type="dxa"/>
          </w:tcPr>
          <w:p w14:paraId="23CC1FF2" w14:textId="77777777" w:rsidR="0099740D" w:rsidRPr="00A1115A" w:rsidRDefault="0099740D" w:rsidP="001050A0">
            <w:pPr>
              <w:pStyle w:val="TAC"/>
              <w:rPr>
                <w:b/>
              </w:rPr>
            </w:pPr>
            <w:r w:rsidRPr="00A1115A">
              <w:rPr>
                <w:rFonts w:cs="Arial"/>
              </w:rPr>
              <w:t>≤</w:t>
            </w:r>
            <w:r w:rsidRPr="00A1115A">
              <w:t xml:space="preserve"> 7.0</w:t>
            </w:r>
          </w:p>
        </w:tc>
        <w:tc>
          <w:tcPr>
            <w:tcW w:w="1440" w:type="dxa"/>
          </w:tcPr>
          <w:p w14:paraId="68F245DA" w14:textId="77777777" w:rsidR="0099740D" w:rsidRPr="00A1115A" w:rsidRDefault="0099740D" w:rsidP="001050A0">
            <w:pPr>
              <w:pStyle w:val="TAC"/>
              <w:rPr>
                <w:b/>
              </w:rPr>
            </w:pPr>
            <w:r w:rsidRPr="00A1115A">
              <w:rPr>
                <w:rFonts w:cs="Arial"/>
              </w:rPr>
              <w:t>≤</w:t>
            </w:r>
            <w:r w:rsidRPr="00A1115A">
              <w:t xml:space="preserve"> 7.0</w:t>
            </w:r>
          </w:p>
        </w:tc>
        <w:tc>
          <w:tcPr>
            <w:tcW w:w="1440" w:type="dxa"/>
          </w:tcPr>
          <w:p w14:paraId="316EAC37" w14:textId="77777777" w:rsidR="0099740D" w:rsidRPr="00A1115A" w:rsidRDefault="0099740D" w:rsidP="001050A0">
            <w:pPr>
              <w:pStyle w:val="TAC"/>
              <w:rPr>
                <w:rFonts w:cs="Arial"/>
                <w:b/>
              </w:rPr>
            </w:pPr>
          </w:p>
        </w:tc>
      </w:tr>
      <w:tr w:rsidR="0099740D" w:rsidRPr="00A1115A" w14:paraId="4E900BC0" w14:textId="77777777" w:rsidTr="001050A0">
        <w:trPr>
          <w:trHeight w:val="20"/>
          <w:jc w:val="center"/>
        </w:trPr>
        <w:tc>
          <w:tcPr>
            <w:tcW w:w="7470" w:type="dxa"/>
            <w:gridSpan w:val="5"/>
          </w:tcPr>
          <w:p w14:paraId="698E6E93" w14:textId="77777777" w:rsidR="0099740D" w:rsidRPr="00A1115A" w:rsidRDefault="0099740D" w:rsidP="001050A0">
            <w:pPr>
              <w:pStyle w:val="TAN"/>
              <w:rPr>
                <w:b/>
              </w:rPr>
            </w:pPr>
            <w:r w:rsidRPr="00A1115A">
              <w:t>NOTE 1:</w:t>
            </w:r>
            <w:r w:rsidRPr="00A1115A">
              <w:tab/>
              <w:t>The MPR shall apply to all SCS in all active 20 MHz sub-bands contiguously allocated in the channel.</w:t>
            </w:r>
          </w:p>
          <w:p w14:paraId="1834EDDF" w14:textId="77777777" w:rsidR="0099740D" w:rsidRDefault="0099740D" w:rsidP="001050A0">
            <w:pPr>
              <w:pStyle w:val="TAN"/>
            </w:pPr>
            <w:r w:rsidRPr="00870379">
              <w:t xml:space="preserve">NOTE 2: The MPR for Full RB allocation applies to all </w:t>
            </w:r>
            <w:proofErr w:type="gramStart"/>
            <w:r w:rsidRPr="00870379">
              <w:t>RB’s</w:t>
            </w:r>
            <w:proofErr w:type="gramEnd"/>
            <w:r w:rsidRPr="00870379">
              <w:t xml:space="preserve">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41965024" w14:textId="77777777" w:rsidR="0099740D" w:rsidRPr="00AB5FBB" w:rsidRDefault="0099740D" w:rsidP="001050A0">
            <w:pPr>
              <w:pStyle w:val="TAN"/>
            </w:pPr>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r>
              <w:t xml:space="preserve"> </w:t>
            </w:r>
          </w:p>
          <w:p w14:paraId="3E8D3D89" w14:textId="77777777" w:rsidR="0099740D" w:rsidRDefault="0099740D" w:rsidP="001050A0">
            <w:pPr>
              <w:pStyle w:val="TAN"/>
            </w:pPr>
            <w:r w:rsidRPr="00A1115A">
              <w:t>NOTE 4:</w:t>
            </w:r>
            <w:r w:rsidRPr="00A1115A">
              <w:tab/>
              <w:t>Applicable to Pi/2-BPSK modulation when IE powerBoostPi2BPSK is set to 0.</w:t>
            </w:r>
          </w:p>
          <w:p w14:paraId="4B7E7D0C" w14:textId="77777777" w:rsidR="0099740D" w:rsidRPr="00A1115A" w:rsidRDefault="0099740D" w:rsidP="001050A0">
            <w:pPr>
              <w:pStyle w:val="TAN"/>
            </w:pPr>
            <w:r w:rsidRPr="00AB5FBB">
              <w:t>NOTE 5:</w:t>
            </w:r>
            <w:r w:rsidRPr="00AB5FBB">
              <w:tab/>
              <w:t xml:space="preserve">Exception for 100MHz Full RB allocation MPR applies when all </w:t>
            </w:r>
            <w:proofErr w:type="gramStart"/>
            <w:r w:rsidRPr="00AB5FBB">
              <w:t>RB’s</w:t>
            </w:r>
            <w:proofErr w:type="gramEnd"/>
            <w:r w:rsidRPr="00AB5FBB">
              <w:t xml:space="preserve"> in all sub-bands for 100MHz wideband operation are fully allocated and sub-bands are transmitted according to the wideband configurations of Table 6.2F.2-2.</w:t>
            </w:r>
          </w:p>
        </w:tc>
      </w:tr>
    </w:tbl>
    <w:p w14:paraId="071FAF27" w14:textId="77777777" w:rsidR="0099740D" w:rsidRPr="00A1115A" w:rsidRDefault="0099740D" w:rsidP="0099740D"/>
    <w:p w14:paraId="658F1BF2" w14:textId="77777777" w:rsidR="0099740D" w:rsidRPr="00A1115A" w:rsidRDefault="0099740D" w:rsidP="0099740D">
      <w:pPr>
        <w:pStyle w:val="TH"/>
      </w:pPr>
      <w:r w:rsidRPr="00A1115A">
        <w:t xml:space="preserve">Table 6.2F.2-2 </w:t>
      </w:r>
      <w:r w:rsidRPr="005B0C9F">
        <w:t>Exception</w:t>
      </w:r>
      <w:r>
        <w:t xml:space="preserve"> </w:t>
      </w:r>
      <w:r w:rsidRPr="00A1115A">
        <w:t>MPR mapping for wideband</w:t>
      </w:r>
      <w:r>
        <w:t xml:space="preserve"> o</w:t>
      </w:r>
      <w:r w:rsidRPr="00A1115A">
        <w:t>peration</w:t>
      </w:r>
    </w:p>
    <w:tbl>
      <w:tblPr>
        <w:tblStyle w:val="TableGrid"/>
        <w:tblW w:w="0" w:type="auto"/>
        <w:jc w:val="center"/>
        <w:tblLook w:val="04A0" w:firstRow="1" w:lastRow="0" w:firstColumn="1" w:lastColumn="0" w:noHBand="0" w:noVBand="1"/>
      </w:tblPr>
      <w:tblGrid>
        <w:gridCol w:w="2405"/>
        <w:gridCol w:w="3827"/>
      </w:tblGrid>
      <w:tr w:rsidR="0099740D" w:rsidRPr="00A1115A" w14:paraId="292D7586" w14:textId="77777777" w:rsidTr="001050A0">
        <w:trPr>
          <w:trHeight w:val="237"/>
          <w:jc w:val="center"/>
        </w:trPr>
        <w:tc>
          <w:tcPr>
            <w:tcW w:w="2405" w:type="dxa"/>
            <w:tcBorders>
              <w:bottom w:val="nil"/>
            </w:tcBorders>
            <w:shd w:val="clear" w:color="auto" w:fill="auto"/>
          </w:tcPr>
          <w:p w14:paraId="3E2FF645" w14:textId="77777777" w:rsidR="0099740D" w:rsidRPr="00A1115A" w:rsidRDefault="0099740D" w:rsidP="001050A0">
            <w:pPr>
              <w:pStyle w:val="TAH"/>
            </w:pPr>
            <w:r w:rsidRPr="00A1115A">
              <w:t>Wideband operation channel bandwidth (MHz)</w:t>
            </w:r>
          </w:p>
        </w:tc>
        <w:tc>
          <w:tcPr>
            <w:tcW w:w="3827" w:type="dxa"/>
          </w:tcPr>
          <w:p w14:paraId="5107895C" w14:textId="77777777" w:rsidR="0099740D" w:rsidRPr="00A1115A" w:rsidRDefault="0099740D" w:rsidP="001050A0">
            <w:pPr>
              <w:pStyle w:val="TAH"/>
            </w:pPr>
            <w:r w:rsidRPr="00A1115A">
              <w:t>Sub-ban</w:t>
            </w:r>
            <w:r>
              <w:t xml:space="preserve">d </w:t>
            </w:r>
            <w:r w:rsidRPr="00A1115A">
              <w:t>configuration</w:t>
            </w:r>
            <w:r>
              <w:t xml:space="preserve"> </w:t>
            </w:r>
            <w:r w:rsidRPr="005B0C9F">
              <w:t>exceptions</w:t>
            </w:r>
          </w:p>
        </w:tc>
      </w:tr>
      <w:tr w:rsidR="0099740D" w:rsidRPr="00A1115A" w14:paraId="788110CC" w14:textId="77777777" w:rsidTr="001050A0">
        <w:trPr>
          <w:trHeight w:val="20"/>
          <w:jc w:val="center"/>
        </w:trPr>
        <w:tc>
          <w:tcPr>
            <w:tcW w:w="2405" w:type="dxa"/>
            <w:vAlign w:val="center"/>
          </w:tcPr>
          <w:p w14:paraId="50026D1F" w14:textId="77777777" w:rsidR="0099740D" w:rsidRPr="00A1115A" w:rsidRDefault="0099740D" w:rsidP="001050A0">
            <w:pPr>
              <w:pStyle w:val="TAC"/>
              <w:rPr>
                <w:b/>
              </w:rPr>
            </w:pPr>
            <w:r w:rsidRPr="00A1115A">
              <w:t>40</w:t>
            </w:r>
          </w:p>
        </w:tc>
        <w:tc>
          <w:tcPr>
            <w:tcW w:w="3827" w:type="dxa"/>
            <w:vAlign w:val="center"/>
          </w:tcPr>
          <w:p w14:paraId="08211721" w14:textId="77777777" w:rsidR="0099740D" w:rsidRPr="00A1115A" w:rsidRDefault="0099740D" w:rsidP="001050A0">
            <w:pPr>
              <w:pStyle w:val="TAC"/>
              <w:rPr>
                <w:rFonts w:cs="Arial"/>
                <w:b/>
              </w:rPr>
            </w:pPr>
            <w:r w:rsidRPr="00A1115A">
              <w:rPr>
                <w:rFonts w:cs="Arial"/>
              </w:rPr>
              <w:t>10, 01</w:t>
            </w:r>
          </w:p>
        </w:tc>
      </w:tr>
      <w:tr w:rsidR="0099740D" w:rsidRPr="00A1115A" w14:paraId="3E208221" w14:textId="77777777" w:rsidTr="001050A0">
        <w:trPr>
          <w:trHeight w:val="20"/>
          <w:jc w:val="center"/>
        </w:trPr>
        <w:tc>
          <w:tcPr>
            <w:tcW w:w="2405" w:type="dxa"/>
            <w:vAlign w:val="center"/>
          </w:tcPr>
          <w:p w14:paraId="0A6E4AB6" w14:textId="77777777" w:rsidR="0099740D" w:rsidRPr="00A1115A" w:rsidRDefault="0099740D" w:rsidP="001050A0">
            <w:pPr>
              <w:pStyle w:val="TAC"/>
              <w:rPr>
                <w:b/>
              </w:rPr>
            </w:pPr>
            <w:r w:rsidRPr="00A1115A">
              <w:t>60</w:t>
            </w:r>
          </w:p>
        </w:tc>
        <w:tc>
          <w:tcPr>
            <w:tcW w:w="3827" w:type="dxa"/>
            <w:vAlign w:val="center"/>
          </w:tcPr>
          <w:p w14:paraId="4434F179" w14:textId="77777777" w:rsidR="0099740D" w:rsidRPr="00A1115A" w:rsidRDefault="0099740D" w:rsidP="001050A0">
            <w:pPr>
              <w:pStyle w:val="TAC"/>
              <w:rPr>
                <w:b/>
              </w:rPr>
            </w:pPr>
            <w:r w:rsidRPr="00A1115A">
              <w:rPr>
                <w:rFonts w:cs="Arial"/>
              </w:rPr>
              <w:t>None</w:t>
            </w:r>
          </w:p>
        </w:tc>
      </w:tr>
      <w:tr w:rsidR="0099740D" w:rsidRPr="00A1115A" w14:paraId="224B658B" w14:textId="77777777" w:rsidTr="001050A0">
        <w:trPr>
          <w:trHeight w:val="20"/>
          <w:jc w:val="center"/>
        </w:trPr>
        <w:tc>
          <w:tcPr>
            <w:tcW w:w="2405" w:type="dxa"/>
            <w:vAlign w:val="center"/>
          </w:tcPr>
          <w:p w14:paraId="002CF74C" w14:textId="77777777" w:rsidR="0099740D" w:rsidRPr="00A1115A" w:rsidRDefault="0099740D" w:rsidP="001050A0">
            <w:pPr>
              <w:pStyle w:val="TAC"/>
              <w:rPr>
                <w:b/>
              </w:rPr>
            </w:pPr>
            <w:r w:rsidRPr="00A1115A">
              <w:t>80</w:t>
            </w:r>
          </w:p>
        </w:tc>
        <w:tc>
          <w:tcPr>
            <w:tcW w:w="3827" w:type="dxa"/>
            <w:vAlign w:val="center"/>
          </w:tcPr>
          <w:p w14:paraId="5817C0C7" w14:textId="77777777" w:rsidR="0099740D" w:rsidRPr="00A1115A" w:rsidRDefault="0099740D" w:rsidP="001050A0">
            <w:pPr>
              <w:pStyle w:val="TAC"/>
              <w:rPr>
                <w:rFonts w:cs="Arial"/>
                <w:b/>
              </w:rPr>
            </w:pPr>
            <w:r w:rsidRPr="00A1115A">
              <w:rPr>
                <w:rFonts w:cs="Arial"/>
              </w:rPr>
              <w:t>1100, 0011, 0100, 0010</w:t>
            </w:r>
          </w:p>
        </w:tc>
      </w:tr>
      <w:tr w:rsidR="0099740D" w:rsidRPr="00A1115A" w14:paraId="38BAC16E" w14:textId="77777777" w:rsidTr="001050A0">
        <w:trPr>
          <w:trHeight w:val="20"/>
          <w:jc w:val="center"/>
        </w:trPr>
        <w:tc>
          <w:tcPr>
            <w:tcW w:w="2405" w:type="dxa"/>
            <w:vAlign w:val="center"/>
          </w:tcPr>
          <w:p w14:paraId="41833FCA" w14:textId="77777777" w:rsidR="0099740D" w:rsidRPr="00A1115A" w:rsidRDefault="0099740D" w:rsidP="001050A0">
            <w:pPr>
              <w:pStyle w:val="TAC"/>
            </w:pPr>
            <w:r>
              <w:t>100</w:t>
            </w:r>
          </w:p>
        </w:tc>
        <w:tc>
          <w:tcPr>
            <w:tcW w:w="3827" w:type="dxa"/>
            <w:vAlign w:val="center"/>
          </w:tcPr>
          <w:p w14:paraId="63330E5C" w14:textId="77777777" w:rsidR="0099740D" w:rsidRPr="00A1115A" w:rsidRDefault="0099740D" w:rsidP="001050A0">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tc>
      </w:tr>
      <w:tr w:rsidR="0099740D" w:rsidRPr="00A1115A" w14:paraId="10465803" w14:textId="77777777" w:rsidTr="001050A0">
        <w:trPr>
          <w:trHeight w:val="20"/>
          <w:jc w:val="center"/>
        </w:trPr>
        <w:tc>
          <w:tcPr>
            <w:tcW w:w="6232" w:type="dxa"/>
            <w:gridSpan w:val="2"/>
          </w:tcPr>
          <w:p w14:paraId="6F9B62EA" w14:textId="77777777" w:rsidR="0099740D" w:rsidRDefault="0099740D" w:rsidP="001050A0">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372E8F90" w14:textId="77777777" w:rsidR="0099740D" w:rsidRDefault="0099740D" w:rsidP="001050A0">
            <w:pPr>
              <w:pStyle w:val="TAN"/>
            </w:pPr>
            <w:r>
              <w:rPr>
                <w:rFonts w:cs="Arial"/>
              </w:rPr>
              <w:t>NOTE 2:</w:t>
            </w:r>
            <w:r w:rsidRPr="00A1115A">
              <w:tab/>
            </w:r>
            <w:r>
              <w:t>Void.</w:t>
            </w:r>
          </w:p>
        </w:tc>
      </w:tr>
    </w:tbl>
    <w:p w14:paraId="75AB369D" w14:textId="77777777" w:rsidR="0099740D" w:rsidRDefault="0099740D" w:rsidP="0099740D"/>
    <w:p w14:paraId="0EB64516" w14:textId="77777777" w:rsidR="0099740D" w:rsidRDefault="0099740D" w:rsidP="0099740D"/>
    <w:p w14:paraId="445B28D6" w14:textId="77777777" w:rsidR="0099740D" w:rsidRDefault="0099740D" w:rsidP="0099740D">
      <w:pPr>
        <w:pStyle w:val="TH"/>
      </w:pPr>
      <w:r w:rsidRPr="00A1115A">
        <w:lastRenderedPageBreak/>
        <w:t>Table 6.2F.2-</w:t>
      </w:r>
      <w:r>
        <w:t>3</w:t>
      </w:r>
      <w:r w:rsidRPr="00A1115A">
        <w:t xml:space="preserve"> Maximum power reduction (MPR) for shared spectrum access UE power class</w:t>
      </w:r>
      <w:r>
        <w:t xml:space="preserve"> 3</w:t>
      </w:r>
    </w:p>
    <w:tbl>
      <w:tblPr>
        <w:tblStyle w:val="TableGrid"/>
        <w:tblW w:w="0" w:type="auto"/>
        <w:jc w:val="center"/>
        <w:tblLook w:val="04A0" w:firstRow="1" w:lastRow="0" w:firstColumn="1" w:lastColumn="0" w:noHBand="0" w:noVBand="1"/>
      </w:tblPr>
      <w:tblGrid>
        <w:gridCol w:w="1426"/>
        <w:gridCol w:w="1437"/>
        <w:gridCol w:w="1127"/>
        <w:gridCol w:w="1302"/>
        <w:gridCol w:w="1933"/>
      </w:tblGrid>
      <w:tr w:rsidR="0099740D" w:rsidRPr="006507CF" w14:paraId="5A4DF27D" w14:textId="77777777" w:rsidTr="001050A0">
        <w:trPr>
          <w:trHeight w:val="237"/>
          <w:jc w:val="center"/>
        </w:trPr>
        <w:tc>
          <w:tcPr>
            <w:tcW w:w="1426" w:type="dxa"/>
            <w:tcBorders>
              <w:top w:val="single" w:sz="4" w:space="0" w:color="auto"/>
              <w:left w:val="single" w:sz="4" w:space="0" w:color="auto"/>
              <w:bottom w:val="nil"/>
              <w:right w:val="single" w:sz="4" w:space="0" w:color="auto"/>
            </w:tcBorders>
            <w:hideMark/>
          </w:tcPr>
          <w:p w14:paraId="783A60B2" w14:textId="77777777" w:rsidR="0099740D" w:rsidRPr="006507CF" w:rsidRDefault="0099740D" w:rsidP="001050A0">
            <w:pPr>
              <w:pStyle w:val="TAH"/>
            </w:pPr>
            <w:r w:rsidRPr="006507CF">
              <w:t>Pre-coding</w:t>
            </w:r>
          </w:p>
        </w:tc>
        <w:tc>
          <w:tcPr>
            <w:tcW w:w="1437" w:type="dxa"/>
            <w:tcBorders>
              <w:top w:val="single" w:sz="4" w:space="0" w:color="auto"/>
              <w:left w:val="single" w:sz="4" w:space="0" w:color="auto"/>
              <w:bottom w:val="nil"/>
              <w:right w:val="single" w:sz="4" w:space="0" w:color="auto"/>
            </w:tcBorders>
            <w:hideMark/>
          </w:tcPr>
          <w:p w14:paraId="729C8D63" w14:textId="77777777" w:rsidR="0099740D" w:rsidRPr="006507CF" w:rsidRDefault="0099740D" w:rsidP="001050A0">
            <w:pPr>
              <w:pStyle w:val="TAH"/>
            </w:pPr>
            <w:r w:rsidRPr="006507CF">
              <w:t>Modulation</w:t>
            </w:r>
          </w:p>
        </w:tc>
        <w:tc>
          <w:tcPr>
            <w:tcW w:w="4362" w:type="dxa"/>
            <w:gridSpan w:val="3"/>
            <w:tcBorders>
              <w:top w:val="single" w:sz="4" w:space="0" w:color="auto"/>
              <w:left w:val="single" w:sz="4" w:space="0" w:color="auto"/>
              <w:bottom w:val="single" w:sz="4" w:space="0" w:color="auto"/>
              <w:right w:val="single" w:sz="4" w:space="0" w:color="auto"/>
            </w:tcBorders>
            <w:hideMark/>
          </w:tcPr>
          <w:p w14:paraId="7AE91169" w14:textId="77777777" w:rsidR="0099740D" w:rsidRPr="006507CF" w:rsidRDefault="0099740D" w:rsidP="001050A0">
            <w:pPr>
              <w:pStyle w:val="TAH"/>
            </w:pPr>
            <w:r w:rsidRPr="006507CF">
              <w:t>RB Allocation</w:t>
            </w:r>
          </w:p>
        </w:tc>
      </w:tr>
      <w:tr w:rsidR="0099740D" w:rsidRPr="006507CF" w14:paraId="628DF7AF" w14:textId="77777777" w:rsidTr="001050A0">
        <w:trPr>
          <w:trHeight w:val="237"/>
          <w:jc w:val="center"/>
        </w:trPr>
        <w:tc>
          <w:tcPr>
            <w:tcW w:w="1426" w:type="dxa"/>
            <w:tcBorders>
              <w:top w:val="nil"/>
              <w:left w:val="single" w:sz="4" w:space="0" w:color="auto"/>
              <w:bottom w:val="single" w:sz="4" w:space="0" w:color="auto"/>
              <w:right w:val="single" w:sz="4" w:space="0" w:color="auto"/>
            </w:tcBorders>
          </w:tcPr>
          <w:p w14:paraId="7B5C7D4C" w14:textId="77777777" w:rsidR="0099740D" w:rsidRPr="006507CF" w:rsidRDefault="0099740D" w:rsidP="001050A0">
            <w:pPr>
              <w:pStyle w:val="TAH"/>
            </w:pPr>
          </w:p>
        </w:tc>
        <w:tc>
          <w:tcPr>
            <w:tcW w:w="1437" w:type="dxa"/>
            <w:tcBorders>
              <w:top w:val="nil"/>
              <w:left w:val="single" w:sz="4" w:space="0" w:color="auto"/>
              <w:bottom w:val="single" w:sz="4" w:space="0" w:color="auto"/>
              <w:right w:val="single" w:sz="4" w:space="0" w:color="auto"/>
            </w:tcBorders>
          </w:tcPr>
          <w:p w14:paraId="263FCF49" w14:textId="77777777" w:rsidR="0099740D" w:rsidRPr="006507CF" w:rsidRDefault="0099740D" w:rsidP="001050A0">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78FFF4F7" w14:textId="77777777" w:rsidR="0099740D" w:rsidRPr="006507CF" w:rsidRDefault="0099740D" w:rsidP="001050A0">
            <w:pPr>
              <w:pStyle w:val="TAH"/>
            </w:pPr>
            <w:r w:rsidRPr="006507CF">
              <w:t>Full</w:t>
            </w:r>
            <w:r w:rsidRPr="006507CF">
              <w:rPr>
                <w:bCs/>
                <w:vertAlign w:val="superscript"/>
              </w:rPr>
              <w:t>2</w:t>
            </w:r>
            <w:r w:rsidRPr="006507CF">
              <w:t xml:space="preserve"> (dB)</w:t>
            </w:r>
          </w:p>
        </w:tc>
        <w:tc>
          <w:tcPr>
            <w:tcW w:w="1302" w:type="dxa"/>
            <w:tcBorders>
              <w:top w:val="single" w:sz="4" w:space="0" w:color="auto"/>
              <w:left w:val="single" w:sz="4" w:space="0" w:color="auto"/>
              <w:bottom w:val="single" w:sz="4" w:space="0" w:color="auto"/>
              <w:right w:val="single" w:sz="4" w:space="0" w:color="auto"/>
            </w:tcBorders>
            <w:hideMark/>
          </w:tcPr>
          <w:p w14:paraId="0E659295" w14:textId="77777777" w:rsidR="0099740D" w:rsidRPr="006507CF" w:rsidRDefault="0099740D" w:rsidP="001050A0">
            <w:pPr>
              <w:pStyle w:val="TAH"/>
            </w:pPr>
            <w:r w:rsidRPr="006507CF">
              <w:t>Partial</w:t>
            </w:r>
            <w:r w:rsidRPr="006507CF">
              <w:rPr>
                <w:bCs/>
                <w:vertAlign w:val="superscript"/>
              </w:rPr>
              <w:t>3</w:t>
            </w:r>
            <w:r w:rsidRPr="006507CF">
              <w:t xml:space="preserve"> (dB)</w:t>
            </w:r>
          </w:p>
        </w:tc>
        <w:tc>
          <w:tcPr>
            <w:tcW w:w="1933" w:type="dxa"/>
            <w:tcBorders>
              <w:top w:val="single" w:sz="4" w:space="0" w:color="auto"/>
              <w:left w:val="single" w:sz="4" w:space="0" w:color="auto"/>
              <w:bottom w:val="single" w:sz="4" w:space="0" w:color="auto"/>
              <w:right w:val="single" w:sz="4" w:space="0" w:color="auto"/>
            </w:tcBorders>
          </w:tcPr>
          <w:p w14:paraId="69B5125A" w14:textId="77777777" w:rsidR="0099740D" w:rsidRPr="00AB5FBB" w:rsidRDefault="0099740D" w:rsidP="001050A0">
            <w:pPr>
              <w:pStyle w:val="TAH"/>
            </w:pPr>
            <w:r w:rsidRPr="006802BD">
              <w:rPr>
                <w:rFonts w:cs="Arial"/>
                <w:color w:val="000000"/>
                <w:szCs w:val="18"/>
              </w:rPr>
              <w:t>Exception for 100MHz Full</w:t>
            </w:r>
            <w:r w:rsidRPr="006802BD">
              <w:rPr>
                <w:rFonts w:cs="Arial"/>
                <w:color w:val="000000"/>
                <w:szCs w:val="18"/>
                <w:vertAlign w:val="superscript"/>
              </w:rPr>
              <w:t>5</w:t>
            </w:r>
            <w:r w:rsidRPr="006802BD">
              <w:rPr>
                <w:rFonts w:cs="Arial"/>
                <w:color w:val="000000"/>
                <w:szCs w:val="18"/>
              </w:rPr>
              <w:t xml:space="preserve"> (dB)</w:t>
            </w:r>
          </w:p>
        </w:tc>
      </w:tr>
      <w:tr w:rsidR="0099740D" w:rsidRPr="006507CF" w14:paraId="75563559" w14:textId="77777777" w:rsidTr="001050A0">
        <w:trPr>
          <w:trHeight w:val="20"/>
          <w:jc w:val="center"/>
        </w:trPr>
        <w:tc>
          <w:tcPr>
            <w:tcW w:w="1426" w:type="dxa"/>
            <w:tcBorders>
              <w:top w:val="single" w:sz="4" w:space="0" w:color="auto"/>
              <w:left w:val="single" w:sz="4" w:space="0" w:color="auto"/>
              <w:bottom w:val="nil"/>
              <w:right w:val="single" w:sz="4" w:space="0" w:color="auto"/>
            </w:tcBorders>
            <w:hideMark/>
          </w:tcPr>
          <w:p w14:paraId="7B63F17A" w14:textId="77777777" w:rsidR="0099740D" w:rsidRPr="006507CF" w:rsidRDefault="0099740D" w:rsidP="001050A0">
            <w:pPr>
              <w:pStyle w:val="TAC"/>
              <w:rPr>
                <w:b/>
              </w:rPr>
            </w:pPr>
            <w:r w:rsidRPr="006507CF">
              <w:t>DFT-s-ODFM</w:t>
            </w:r>
          </w:p>
        </w:tc>
        <w:tc>
          <w:tcPr>
            <w:tcW w:w="1437" w:type="dxa"/>
            <w:tcBorders>
              <w:top w:val="single" w:sz="4" w:space="0" w:color="auto"/>
              <w:left w:val="single" w:sz="4" w:space="0" w:color="auto"/>
              <w:bottom w:val="single" w:sz="4" w:space="0" w:color="auto"/>
              <w:right w:val="single" w:sz="4" w:space="0" w:color="auto"/>
            </w:tcBorders>
            <w:hideMark/>
          </w:tcPr>
          <w:p w14:paraId="4433CDA8" w14:textId="77777777" w:rsidR="0099740D" w:rsidRPr="006507CF" w:rsidRDefault="0099740D" w:rsidP="001050A0">
            <w:pPr>
              <w:pStyle w:val="TAC"/>
              <w:rPr>
                <w:rFonts w:cs="Arial"/>
                <w:b/>
              </w:rPr>
            </w:pPr>
            <w:r w:rsidRPr="006507CF">
              <w:rPr>
                <w:rFonts w:cs="Arial"/>
              </w:rPr>
              <w:t>Pi/2 BPSK</w:t>
            </w:r>
            <w:r w:rsidRPr="006507CF">
              <w:rPr>
                <w:rFonts w:cs="Arial"/>
                <w:vertAlign w:val="superscript"/>
              </w:rPr>
              <w:t>4</w:t>
            </w:r>
          </w:p>
        </w:tc>
        <w:tc>
          <w:tcPr>
            <w:tcW w:w="1127" w:type="dxa"/>
            <w:tcBorders>
              <w:top w:val="single" w:sz="4" w:space="0" w:color="auto"/>
              <w:left w:val="single" w:sz="4" w:space="0" w:color="auto"/>
              <w:bottom w:val="single" w:sz="4" w:space="0" w:color="auto"/>
              <w:right w:val="single" w:sz="4" w:space="0" w:color="auto"/>
            </w:tcBorders>
            <w:vAlign w:val="bottom"/>
            <w:hideMark/>
          </w:tcPr>
          <w:p w14:paraId="126574EF" w14:textId="77777777" w:rsidR="0099740D" w:rsidRPr="006507CF" w:rsidRDefault="0099740D" w:rsidP="001050A0">
            <w:pPr>
              <w:pStyle w:val="TAC"/>
              <w:rPr>
                <w:rFonts w:cs="Arial"/>
                <w:b/>
              </w:rPr>
            </w:pPr>
            <w:r w:rsidRPr="006507CF">
              <w:rPr>
                <w:rFonts w:cs="Arial"/>
              </w:rPr>
              <w:t xml:space="preserve">≤ </w:t>
            </w:r>
            <w:r>
              <w:rPr>
                <w:rFonts w:cs="Arial"/>
              </w:rPr>
              <w:t>1.0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5943B290" w14:textId="77777777" w:rsidR="0099740D" w:rsidRPr="006507CF" w:rsidRDefault="0099740D" w:rsidP="001050A0">
            <w:pPr>
              <w:pStyle w:val="TAC"/>
              <w:rPr>
                <w:rFonts w:cs="Arial"/>
                <w:b/>
              </w:rPr>
            </w:pPr>
            <w:r w:rsidRPr="006507CF">
              <w:rPr>
                <w:rFonts w:cs="Arial"/>
              </w:rPr>
              <w:t xml:space="preserve">≤ </w:t>
            </w:r>
            <w:r>
              <w:rPr>
                <w:rFonts w:cs="Arial"/>
              </w:rPr>
              <w:t>1.5</w:t>
            </w:r>
          </w:p>
        </w:tc>
        <w:tc>
          <w:tcPr>
            <w:tcW w:w="1933" w:type="dxa"/>
            <w:tcBorders>
              <w:top w:val="single" w:sz="4" w:space="0" w:color="auto"/>
              <w:left w:val="single" w:sz="4" w:space="0" w:color="auto"/>
              <w:bottom w:val="single" w:sz="4" w:space="0" w:color="auto"/>
              <w:right w:val="single" w:sz="4" w:space="0" w:color="auto"/>
            </w:tcBorders>
          </w:tcPr>
          <w:p w14:paraId="152631EE" w14:textId="77777777" w:rsidR="0099740D" w:rsidRPr="006507CF" w:rsidRDefault="0099740D" w:rsidP="001050A0">
            <w:pPr>
              <w:pStyle w:val="TAC"/>
              <w:rPr>
                <w:rFonts w:cs="Arial"/>
                <w:b/>
              </w:rPr>
            </w:pPr>
          </w:p>
        </w:tc>
      </w:tr>
      <w:tr w:rsidR="0099740D" w:rsidRPr="006507CF" w14:paraId="0DB56686" w14:textId="77777777" w:rsidTr="001050A0">
        <w:trPr>
          <w:trHeight w:val="20"/>
          <w:jc w:val="center"/>
        </w:trPr>
        <w:tc>
          <w:tcPr>
            <w:tcW w:w="1426" w:type="dxa"/>
            <w:tcBorders>
              <w:top w:val="nil"/>
              <w:left w:val="single" w:sz="4" w:space="0" w:color="auto"/>
              <w:bottom w:val="nil"/>
              <w:right w:val="single" w:sz="4" w:space="0" w:color="auto"/>
            </w:tcBorders>
          </w:tcPr>
          <w:p w14:paraId="074998E3" w14:textId="77777777" w:rsidR="0099740D" w:rsidRPr="006507CF" w:rsidRDefault="0099740D" w:rsidP="001050A0">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2D7AF231" w14:textId="77777777" w:rsidR="0099740D" w:rsidRPr="006507CF" w:rsidRDefault="0099740D" w:rsidP="001050A0">
            <w:pPr>
              <w:pStyle w:val="TAC"/>
              <w:rPr>
                <w:rFonts w:cs="Arial"/>
                <w:b/>
              </w:rPr>
            </w:pPr>
            <w:r w:rsidRPr="006507CF">
              <w:rPr>
                <w:rFonts w:cs="Arial"/>
              </w:rPr>
              <w:t>QPSK</w:t>
            </w:r>
          </w:p>
        </w:tc>
        <w:tc>
          <w:tcPr>
            <w:tcW w:w="1127" w:type="dxa"/>
            <w:tcBorders>
              <w:top w:val="single" w:sz="4" w:space="0" w:color="auto"/>
              <w:left w:val="single" w:sz="4" w:space="0" w:color="auto"/>
              <w:bottom w:val="single" w:sz="4" w:space="0" w:color="auto"/>
              <w:right w:val="single" w:sz="4" w:space="0" w:color="auto"/>
            </w:tcBorders>
            <w:vAlign w:val="bottom"/>
            <w:hideMark/>
          </w:tcPr>
          <w:p w14:paraId="60A9FE57" w14:textId="77777777" w:rsidR="0099740D" w:rsidRPr="006507CF" w:rsidRDefault="0099740D" w:rsidP="001050A0">
            <w:pPr>
              <w:pStyle w:val="TAC"/>
              <w:rPr>
                <w:rFonts w:cs="Arial"/>
                <w:b/>
              </w:rPr>
            </w:pPr>
            <w:r w:rsidRPr="006507CF">
              <w:rPr>
                <w:rFonts w:cs="Arial"/>
              </w:rPr>
              <w:t xml:space="preserve">≤ </w:t>
            </w:r>
            <w:r>
              <w:rPr>
                <w:rFonts w:cs="Arial"/>
              </w:rPr>
              <w:t>1.0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748F46D0" w14:textId="77777777" w:rsidR="0099740D" w:rsidRPr="006507CF" w:rsidRDefault="0099740D" w:rsidP="001050A0">
            <w:pPr>
              <w:pStyle w:val="TAC"/>
              <w:rPr>
                <w:rFonts w:cs="Arial"/>
                <w:b/>
              </w:rPr>
            </w:pPr>
            <w:r w:rsidRPr="006507CF">
              <w:rPr>
                <w:rFonts w:cs="Arial"/>
              </w:rPr>
              <w:t xml:space="preserve">≤ </w:t>
            </w:r>
            <w:r>
              <w:rPr>
                <w:rFonts w:cs="Arial"/>
              </w:rPr>
              <w:t>2.0</w:t>
            </w:r>
          </w:p>
        </w:tc>
        <w:tc>
          <w:tcPr>
            <w:tcW w:w="1933" w:type="dxa"/>
            <w:tcBorders>
              <w:top w:val="single" w:sz="4" w:space="0" w:color="auto"/>
              <w:left w:val="single" w:sz="4" w:space="0" w:color="auto"/>
              <w:bottom w:val="single" w:sz="4" w:space="0" w:color="auto"/>
              <w:right w:val="single" w:sz="4" w:space="0" w:color="auto"/>
            </w:tcBorders>
          </w:tcPr>
          <w:p w14:paraId="379C9964" w14:textId="77777777" w:rsidR="0099740D" w:rsidRPr="006507CF" w:rsidRDefault="0099740D" w:rsidP="001050A0">
            <w:pPr>
              <w:pStyle w:val="TAC"/>
              <w:rPr>
                <w:rFonts w:cs="Arial"/>
                <w:b/>
              </w:rPr>
            </w:pPr>
          </w:p>
        </w:tc>
      </w:tr>
      <w:tr w:rsidR="0099740D" w:rsidRPr="006507CF" w14:paraId="4A5EE24D" w14:textId="77777777" w:rsidTr="001050A0">
        <w:trPr>
          <w:trHeight w:val="20"/>
          <w:jc w:val="center"/>
        </w:trPr>
        <w:tc>
          <w:tcPr>
            <w:tcW w:w="1426" w:type="dxa"/>
            <w:tcBorders>
              <w:top w:val="nil"/>
              <w:left w:val="single" w:sz="4" w:space="0" w:color="auto"/>
              <w:bottom w:val="nil"/>
              <w:right w:val="single" w:sz="4" w:space="0" w:color="auto"/>
            </w:tcBorders>
          </w:tcPr>
          <w:p w14:paraId="032AEA51" w14:textId="77777777" w:rsidR="0099740D" w:rsidRPr="006507CF" w:rsidRDefault="0099740D" w:rsidP="001050A0">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206BCB6B" w14:textId="77777777" w:rsidR="0099740D" w:rsidRPr="006507CF" w:rsidRDefault="0099740D" w:rsidP="001050A0">
            <w:pPr>
              <w:pStyle w:val="TAC"/>
              <w:rPr>
                <w:rFonts w:cs="Arial"/>
                <w:b/>
              </w:rPr>
            </w:pPr>
            <w:r w:rsidRPr="006507CF">
              <w:rPr>
                <w:rFonts w:cs="Arial"/>
              </w:rPr>
              <w:t>16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62677EDE" w14:textId="77777777" w:rsidR="0099740D" w:rsidRPr="006507CF" w:rsidRDefault="0099740D" w:rsidP="001050A0">
            <w:pPr>
              <w:pStyle w:val="TAC"/>
              <w:rPr>
                <w:rFonts w:cs="Arial"/>
                <w:b/>
              </w:rPr>
            </w:pPr>
            <w:r w:rsidRPr="006507CF">
              <w:rPr>
                <w:rFonts w:cs="Arial"/>
              </w:rPr>
              <w:t xml:space="preserve">≤ </w:t>
            </w:r>
            <w:r w:rsidRPr="006507CF">
              <w:rPr>
                <w:rFonts w:cs="Arial"/>
                <w:color w:val="000000"/>
              </w:rPr>
              <w:t>1.5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377B07EE" w14:textId="77777777" w:rsidR="0099740D" w:rsidRPr="006507CF" w:rsidRDefault="0099740D" w:rsidP="001050A0">
            <w:pPr>
              <w:pStyle w:val="TAC"/>
              <w:rPr>
                <w:rFonts w:cs="Arial"/>
                <w:b/>
              </w:rPr>
            </w:pPr>
            <w:r w:rsidRPr="006507CF">
              <w:rPr>
                <w:rFonts w:cs="Arial"/>
              </w:rPr>
              <w:t xml:space="preserve">≤ </w:t>
            </w:r>
            <w:r>
              <w:rPr>
                <w:rFonts w:cs="Arial"/>
              </w:rPr>
              <w:t>2.5</w:t>
            </w:r>
          </w:p>
        </w:tc>
        <w:tc>
          <w:tcPr>
            <w:tcW w:w="1933" w:type="dxa"/>
            <w:tcBorders>
              <w:top w:val="single" w:sz="4" w:space="0" w:color="auto"/>
              <w:left w:val="single" w:sz="4" w:space="0" w:color="auto"/>
              <w:bottom w:val="single" w:sz="4" w:space="0" w:color="auto"/>
              <w:right w:val="single" w:sz="4" w:space="0" w:color="auto"/>
            </w:tcBorders>
          </w:tcPr>
          <w:p w14:paraId="05EC03EA" w14:textId="77777777" w:rsidR="0099740D" w:rsidRPr="006507CF" w:rsidRDefault="0099740D" w:rsidP="001050A0">
            <w:pPr>
              <w:pStyle w:val="TAC"/>
              <w:rPr>
                <w:rFonts w:cs="Arial"/>
                <w:b/>
              </w:rPr>
            </w:pPr>
          </w:p>
        </w:tc>
      </w:tr>
      <w:tr w:rsidR="0099740D" w:rsidRPr="006507CF" w14:paraId="1937856A" w14:textId="77777777" w:rsidTr="001050A0">
        <w:trPr>
          <w:trHeight w:val="20"/>
          <w:jc w:val="center"/>
        </w:trPr>
        <w:tc>
          <w:tcPr>
            <w:tcW w:w="1426" w:type="dxa"/>
            <w:tcBorders>
              <w:top w:val="nil"/>
              <w:left w:val="single" w:sz="4" w:space="0" w:color="auto"/>
              <w:bottom w:val="nil"/>
              <w:right w:val="single" w:sz="4" w:space="0" w:color="auto"/>
            </w:tcBorders>
          </w:tcPr>
          <w:p w14:paraId="351C89F3" w14:textId="77777777" w:rsidR="0099740D" w:rsidRPr="006507CF" w:rsidRDefault="0099740D" w:rsidP="001050A0">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22E51149" w14:textId="77777777" w:rsidR="0099740D" w:rsidRPr="006507CF" w:rsidRDefault="0099740D" w:rsidP="001050A0">
            <w:pPr>
              <w:pStyle w:val="TAC"/>
              <w:rPr>
                <w:rFonts w:cs="Arial"/>
                <w:b/>
              </w:rPr>
            </w:pPr>
            <w:r w:rsidRPr="006507CF">
              <w:rPr>
                <w:rFonts w:cs="Arial"/>
              </w:rPr>
              <w:t>64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48D4E779" w14:textId="77777777" w:rsidR="0099740D" w:rsidRPr="006507CF" w:rsidRDefault="0099740D" w:rsidP="001050A0">
            <w:pPr>
              <w:pStyle w:val="TAC"/>
              <w:rPr>
                <w:rFonts w:cs="Arial"/>
                <w:b/>
              </w:rPr>
            </w:pPr>
            <w:r w:rsidRPr="006507CF">
              <w:rPr>
                <w:rFonts w:cs="Arial"/>
              </w:rPr>
              <w:t xml:space="preserve">≤ </w:t>
            </w:r>
            <w:r>
              <w:rPr>
                <w:rFonts w:cs="Arial"/>
              </w:rPr>
              <w:t>2.0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2AC0F183" w14:textId="77777777" w:rsidR="0099740D" w:rsidRPr="006507CF" w:rsidRDefault="0099740D" w:rsidP="001050A0">
            <w:pPr>
              <w:pStyle w:val="TAC"/>
              <w:rPr>
                <w:rFonts w:cs="Arial"/>
                <w:b/>
              </w:rPr>
            </w:pPr>
            <w:r w:rsidRPr="006507CF">
              <w:rPr>
                <w:rFonts w:cs="Arial"/>
              </w:rPr>
              <w:t xml:space="preserve">≤ </w:t>
            </w:r>
            <w:r>
              <w:rPr>
                <w:rFonts w:cs="Arial"/>
              </w:rPr>
              <w:t>3.0</w:t>
            </w:r>
          </w:p>
        </w:tc>
        <w:tc>
          <w:tcPr>
            <w:tcW w:w="1933" w:type="dxa"/>
            <w:tcBorders>
              <w:top w:val="single" w:sz="4" w:space="0" w:color="auto"/>
              <w:left w:val="single" w:sz="4" w:space="0" w:color="auto"/>
              <w:bottom w:val="single" w:sz="4" w:space="0" w:color="auto"/>
              <w:right w:val="single" w:sz="4" w:space="0" w:color="auto"/>
            </w:tcBorders>
          </w:tcPr>
          <w:p w14:paraId="46FDFF4A" w14:textId="77777777" w:rsidR="0099740D" w:rsidRPr="006507CF" w:rsidRDefault="0099740D" w:rsidP="001050A0">
            <w:pPr>
              <w:pStyle w:val="TAC"/>
              <w:rPr>
                <w:rFonts w:cs="Arial"/>
                <w:b/>
              </w:rPr>
            </w:pPr>
          </w:p>
        </w:tc>
      </w:tr>
      <w:tr w:rsidR="0099740D" w:rsidRPr="006507CF" w14:paraId="5F59643E" w14:textId="77777777" w:rsidTr="001050A0">
        <w:trPr>
          <w:trHeight w:val="20"/>
          <w:jc w:val="center"/>
        </w:trPr>
        <w:tc>
          <w:tcPr>
            <w:tcW w:w="1426" w:type="dxa"/>
            <w:tcBorders>
              <w:top w:val="nil"/>
              <w:left w:val="single" w:sz="4" w:space="0" w:color="auto"/>
              <w:bottom w:val="single" w:sz="4" w:space="0" w:color="auto"/>
              <w:right w:val="single" w:sz="4" w:space="0" w:color="auto"/>
            </w:tcBorders>
          </w:tcPr>
          <w:p w14:paraId="0205EA96" w14:textId="77777777" w:rsidR="0099740D" w:rsidRPr="006507CF" w:rsidRDefault="0099740D" w:rsidP="001050A0">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38051D03" w14:textId="77777777" w:rsidR="0099740D" w:rsidRPr="006507CF" w:rsidRDefault="0099740D" w:rsidP="001050A0">
            <w:pPr>
              <w:pStyle w:val="TAC"/>
              <w:rPr>
                <w:rFonts w:cs="Arial"/>
                <w:b/>
              </w:rPr>
            </w:pPr>
            <w:r w:rsidRPr="006507CF">
              <w:rPr>
                <w:rFonts w:cs="Arial"/>
              </w:rPr>
              <w:t>256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3736CF7D" w14:textId="77777777" w:rsidR="0099740D" w:rsidRPr="006507CF" w:rsidRDefault="0099740D" w:rsidP="001050A0">
            <w:pPr>
              <w:pStyle w:val="TAC"/>
              <w:rPr>
                <w:rFonts w:cs="Arial"/>
                <w:b/>
              </w:rPr>
            </w:pPr>
            <w:r w:rsidRPr="006507CF">
              <w:rPr>
                <w:rFonts w:cs="Arial"/>
              </w:rPr>
              <w:t xml:space="preserve">≤ </w:t>
            </w:r>
            <w:r>
              <w:rPr>
                <w:rFonts w:cs="Arial"/>
              </w:rPr>
              <w:t>4.5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4CC2BF42" w14:textId="77777777" w:rsidR="0099740D" w:rsidRPr="006507CF" w:rsidRDefault="0099740D" w:rsidP="001050A0">
            <w:pPr>
              <w:pStyle w:val="TAC"/>
              <w:rPr>
                <w:rFonts w:cs="Arial"/>
                <w:b/>
              </w:rPr>
            </w:pPr>
            <w:r w:rsidRPr="006507CF">
              <w:rPr>
                <w:rFonts w:cs="Arial"/>
              </w:rPr>
              <w:t xml:space="preserve">≤ </w:t>
            </w:r>
            <w:r>
              <w:rPr>
                <w:rFonts w:cs="Arial"/>
              </w:rPr>
              <w:t>4.5</w:t>
            </w:r>
          </w:p>
        </w:tc>
        <w:tc>
          <w:tcPr>
            <w:tcW w:w="1933" w:type="dxa"/>
            <w:tcBorders>
              <w:top w:val="single" w:sz="4" w:space="0" w:color="auto"/>
              <w:left w:val="single" w:sz="4" w:space="0" w:color="auto"/>
              <w:bottom w:val="single" w:sz="4" w:space="0" w:color="auto"/>
              <w:right w:val="single" w:sz="4" w:space="0" w:color="auto"/>
            </w:tcBorders>
          </w:tcPr>
          <w:p w14:paraId="66302070" w14:textId="77777777" w:rsidR="0099740D" w:rsidRPr="006507CF" w:rsidRDefault="0099740D" w:rsidP="001050A0">
            <w:pPr>
              <w:pStyle w:val="TAC"/>
              <w:rPr>
                <w:rFonts w:cs="Arial"/>
                <w:b/>
              </w:rPr>
            </w:pPr>
          </w:p>
        </w:tc>
      </w:tr>
      <w:tr w:rsidR="0099740D" w:rsidRPr="006507CF" w14:paraId="0034FCF0" w14:textId="77777777" w:rsidTr="001050A0">
        <w:trPr>
          <w:trHeight w:val="20"/>
          <w:jc w:val="center"/>
        </w:trPr>
        <w:tc>
          <w:tcPr>
            <w:tcW w:w="1426" w:type="dxa"/>
            <w:tcBorders>
              <w:top w:val="single" w:sz="4" w:space="0" w:color="auto"/>
              <w:left w:val="single" w:sz="4" w:space="0" w:color="auto"/>
              <w:bottom w:val="nil"/>
              <w:right w:val="single" w:sz="4" w:space="0" w:color="auto"/>
            </w:tcBorders>
            <w:hideMark/>
          </w:tcPr>
          <w:p w14:paraId="03678C86" w14:textId="77777777" w:rsidR="0099740D" w:rsidRPr="006507CF" w:rsidRDefault="0099740D" w:rsidP="001050A0">
            <w:pPr>
              <w:pStyle w:val="TAC"/>
              <w:rPr>
                <w:b/>
              </w:rPr>
            </w:pPr>
            <w:r w:rsidRPr="006507CF">
              <w:t>CP-OFDM</w:t>
            </w:r>
          </w:p>
        </w:tc>
        <w:tc>
          <w:tcPr>
            <w:tcW w:w="1437" w:type="dxa"/>
            <w:tcBorders>
              <w:top w:val="single" w:sz="4" w:space="0" w:color="auto"/>
              <w:left w:val="single" w:sz="4" w:space="0" w:color="auto"/>
              <w:bottom w:val="single" w:sz="4" w:space="0" w:color="auto"/>
              <w:right w:val="single" w:sz="4" w:space="0" w:color="auto"/>
            </w:tcBorders>
            <w:hideMark/>
          </w:tcPr>
          <w:p w14:paraId="368696AB" w14:textId="77777777" w:rsidR="0099740D" w:rsidRPr="006507CF" w:rsidRDefault="0099740D" w:rsidP="001050A0">
            <w:pPr>
              <w:pStyle w:val="TAC"/>
              <w:rPr>
                <w:rFonts w:cs="Arial"/>
                <w:b/>
              </w:rPr>
            </w:pPr>
            <w:r w:rsidRPr="006507CF">
              <w:rPr>
                <w:rFonts w:cs="Arial"/>
              </w:rPr>
              <w:t>QPSK</w:t>
            </w:r>
          </w:p>
        </w:tc>
        <w:tc>
          <w:tcPr>
            <w:tcW w:w="1127" w:type="dxa"/>
            <w:tcBorders>
              <w:top w:val="single" w:sz="4" w:space="0" w:color="auto"/>
              <w:left w:val="single" w:sz="4" w:space="0" w:color="auto"/>
              <w:bottom w:val="single" w:sz="4" w:space="0" w:color="auto"/>
              <w:right w:val="single" w:sz="4" w:space="0" w:color="auto"/>
            </w:tcBorders>
            <w:vAlign w:val="bottom"/>
            <w:hideMark/>
          </w:tcPr>
          <w:p w14:paraId="644EFB7B" w14:textId="77777777" w:rsidR="0099740D" w:rsidRPr="006507CF" w:rsidRDefault="0099740D" w:rsidP="001050A0">
            <w:pPr>
              <w:pStyle w:val="TAC"/>
              <w:rPr>
                <w:rFonts w:cs="Arial"/>
                <w:b/>
              </w:rPr>
            </w:pPr>
            <w:r w:rsidRPr="006507CF">
              <w:rPr>
                <w:rFonts w:cs="Arial"/>
              </w:rPr>
              <w:t xml:space="preserve">≤ </w:t>
            </w:r>
            <w:r>
              <w:rPr>
                <w:rFonts w:cs="Arial"/>
              </w:rPr>
              <w:t>2.0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451283F6" w14:textId="77777777" w:rsidR="0099740D" w:rsidRPr="006507CF" w:rsidRDefault="0099740D" w:rsidP="001050A0">
            <w:pPr>
              <w:pStyle w:val="TAC"/>
              <w:rPr>
                <w:rFonts w:cs="Arial"/>
                <w:b/>
              </w:rPr>
            </w:pPr>
            <w:r w:rsidRPr="006507CF">
              <w:rPr>
                <w:rFonts w:cs="Arial"/>
              </w:rPr>
              <w:t xml:space="preserve">≤ </w:t>
            </w:r>
            <w:r>
              <w:rPr>
                <w:rFonts w:cs="Arial"/>
              </w:rPr>
              <w:t>3.5</w:t>
            </w:r>
          </w:p>
        </w:tc>
        <w:tc>
          <w:tcPr>
            <w:tcW w:w="1933" w:type="dxa"/>
            <w:tcBorders>
              <w:top w:val="single" w:sz="4" w:space="0" w:color="auto"/>
              <w:left w:val="single" w:sz="4" w:space="0" w:color="auto"/>
              <w:bottom w:val="single" w:sz="4" w:space="0" w:color="auto"/>
              <w:right w:val="single" w:sz="4" w:space="0" w:color="auto"/>
            </w:tcBorders>
            <w:vAlign w:val="center"/>
          </w:tcPr>
          <w:p w14:paraId="725D4BE1" w14:textId="7992120A" w:rsidR="0099740D" w:rsidRPr="006507CF" w:rsidRDefault="0099740D" w:rsidP="001050A0">
            <w:pPr>
              <w:pStyle w:val="TAC"/>
              <w:rPr>
                <w:rFonts w:cs="Arial"/>
                <w:b/>
              </w:rPr>
            </w:pPr>
            <w:r w:rsidRPr="004731DF">
              <w:rPr>
                <w:rFonts w:cs="Arial"/>
                <w:color w:val="000000"/>
              </w:rPr>
              <w:t xml:space="preserve">≤ </w:t>
            </w:r>
            <w:r>
              <w:rPr>
                <w:rFonts w:cs="Arial"/>
                <w:color w:val="000000"/>
              </w:rPr>
              <w:t>[</w:t>
            </w:r>
            <w:r w:rsidRPr="004731DF">
              <w:rPr>
                <w:rFonts w:cs="Arial"/>
                <w:color w:val="000000"/>
              </w:rPr>
              <w:t>4.</w:t>
            </w:r>
            <w:ins w:id="37" w:author="Apple" w:date="2023-10-16T15:47:00Z">
              <w:r w:rsidR="00F80D20">
                <w:rPr>
                  <w:rFonts w:cs="Arial"/>
                  <w:color w:val="000000"/>
                </w:rPr>
                <w:t>0</w:t>
              </w:r>
            </w:ins>
            <w:del w:id="38" w:author="Apple" w:date="2023-10-16T15:47:00Z">
              <w:r w:rsidRPr="004731DF" w:rsidDel="00F80D20">
                <w:rPr>
                  <w:rFonts w:cs="Arial"/>
                  <w:color w:val="000000"/>
                </w:rPr>
                <w:delText>5</w:delText>
              </w:r>
            </w:del>
            <w:r>
              <w:rPr>
                <w:rFonts w:cs="Arial"/>
                <w:color w:val="000000"/>
              </w:rPr>
              <w:t>]</w:t>
            </w:r>
          </w:p>
        </w:tc>
      </w:tr>
      <w:tr w:rsidR="0099740D" w:rsidRPr="006507CF" w14:paraId="7BFF2C3F" w14:textId="77777777" w:rsidTr="001050A0">
        <w:trPr>
          <w:trHeight w:val="20"/>
          <w:jc w:val="center"/>
        </w:trPr>
        <w:tc>
          <w:tcPr>
            <w:tcW w:w="1426" w:type="dxa"/>
            <w:tcBorders>
              <w:top w:val="nil"/>
              <w:left w:val="single" w:sz="4" w:space="0" w:color="auto"/>
              <w:bottom w:val="nil"/>
              <w:right w:val="single" w:sz="4" w:space="0" w:color="auto"/>
            </w:tcBorders>
          </w:tcPr>
          <w:p w14:paraId="0BD842F4" w14:textId="77777777" w:rsidR="0099740D" w:rsidRPr="006507CF" w:rsidRDefault="0099740D" w:rsidP="001050A0">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028D543A" w14:textId="77777777" w:rsidR="0099740D" w:rsidRPr="006507CF" w:rsidRDefault="0099740D" w:rsidP="001050A0">
            <w:pPr>
              <w:pStyle w:val="TAC"/>
              <w:rPr>
                <w:rFonts w:cs="Arial"/>
                <w:b/>
              </w:rPr>
            </w:pPr>
            <w:r w:rsidRPr="006507CF">
              <w:rPr>
                <w:rFonts w:cs="Arial"/>
              </w:rPr>
              <w:t>16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02E4DECD" w14:textId="77777777" w:rsidR="0099740D" w:rsidRPr="006507CF" w:rsidRDefault="0099740D" w:rsidP="001050A0">
            <w:pPr>
              <w:pStyle w:val="TAC"/>
              <w:rPr>
                <w:rFonts w:cs="Arial"/>
                <w:b/>
              </w:rPr>
            </w:pPr>
            <w:r w:rsidRPr="006507CF">
              <w:rPr>
                <w:rFonts w:cs="Arial"/>
              </w:rPr>
              <w:t xml:space="preserve">≤ </w:t>
            </w:r>
            <w:r>
              <w:rPr>
                <w:rFonts w:cs="Arial"/>
              </w:rPr>
              <w:t>2.5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2144095D" w14:textId="77777777" w:rsidR="0099740D" w:rsidRPr="006507CF" w:rsidRDefault="0099740D" w:rsidP="001050A0">
            <w:pPr>
              <w:pStyle w:val="TAC"/>
              <w:rPr>
                <w:rFonts w:cs="Arial"/>
                <w:b/>
              </w:rPr>
            </w:pPr>
            <w:r w:rsidRPr="006507CF">
              <w:rPr>
                <w:rFonts w:cs="Arial"/>
              </w:rPr>
              <w:t xml:space="preserve">≤ </w:t>
            </w:r>
            <w:r>
              <w:rPr>
                <w:rFonts w:cs="Arial"/>
              </w:rPr>
              <w:t>3.5</w:t>
            </w:r>
          </w:p>
        </w:tc>
        <w:tc>
          <w:tcPr>
            <w:tcW w:w="1933" w:type="dxa"/>
            <w:tcBorders>
              <w:top w:val="single" w:sz="4" w:space="0" w:color="auto"/>
              <w:left w:val="single" w:sz="4" w:space="0" w:color="auto"/>
              <w:bottom w:val="single" w:sz="4" w:space="0" w:color="auto"/>
              <w:right w:val="single" w:sz="4" w:space="0" w:color="auto"/>
            </w:tcBorders>
            <w:vAlign w:val="center"/>
          </w:tcPr>
          <w:p w14:paraId="4A2802C5" w14:textId="7227487D" w:rsidR="0099740D" w:rsidRPr="006507CF" w:rsidRDefault="0099740D" w:rsidP="001050A0">
            <w:pPr>
              <w:pStyle w:val="TAC"/>
              <w:rPr>
                <w:rFonts w:cs="Arial"/>
                <w:b/>
              </w:rPr>
            </w:pPr>
            <w:r w:rsidRPr="004731DF">
              <w:rPr>
                <w:rFonts w:cs="Arial"/>
                <w:color w:val="000000"/>
              </w:rPr>
              <w:t xml:space="preserve">≤ </w:t>
            </w:r>
            <w:r>
              <w:rPr>
                <w:rFonts w:cs="Arial"/>
                <w:color w:val="000000"/>
              </w:rPr>
              <w:t>[</w:t>
            </w:r>
            <w:r w:rsidRPr="004731DF">
              <w:rPr>
                <w:rFonts w:cs="Arial"/>
                <w:color w:val="000000"/>
              </w:rPr>
              <w:t>4.</w:t>
            </w:r>
            <w:ins w:id="39" w:author="Apple" w:date="2023-10-16T15:47:00Z">
              <w:r w:rsidR="00F80D20">
                <w:rPr>
                  <w:rFonts w:cs="Arial"/>
                  <w:color w:val="000000"/>
                </w:rPr>
                <w:t>0</w:t>
              </w:r>
            </w:ins>
            <w:del w:id="40" w:author="Apple" w:date="2023-10-16T15:47:00Z">
              <w:r w:rsidRPr="004731DF" w:rsidDel="00F80D20">
                <w:rPr>
                  <w:rFonts w:cs="Arial"/>
                  <w:color w:val="000000"/>
                </w:rPr>
                <w:delText>5</w:delText>
              </w:r>
            </w:del>
            <w:r>
              <w:rPr>
                <w:rFonts w:cs="Arial"/>
                <w:color w:val="000000"/>
              </w:rPr>
              <w:t>]</w:t>
            </w:r>
          </w:p>
        </w:tc>
      </w:tr>
      <w:tr w:rsidR="0099740D" w:rsidRPr="006507CF" w14:paraId="2E7EEBB4" w14:textId="77777777" w:rsidTr="001050A0">
        <w:trPr>
          <w:trHeight w:val="20"/>
          <w:jc w:val="center"/>
        </w:trPr>
        <w:tc>
          <w:tcPr>
            <w:tcW w:w="1426" w:type="dxa"/>
            <w:tcBorders>
              <w:top w:val="nil"/>
              <w:left w:val="single" w:sz="4" w:space="0" w:color="auto"/>
              <w:bottom w:val="nil"/>
              <w:right w:val="single" w:sz="4" w:space="0" w:color="auto"/>
            </w:tcBorders>
          </w:tcPr>
          <w:p w14:paraId="07516BF8" w14:textId="77777777" w:rsidR="0099740D" w:rsidRPr="006507CF" w:rsidRDefault="0099740D" w:rsidP="001050A0">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59A7BEF7" w14:textId="77777777" w:rsidR="0099740D" w:rsidRPr="006507CF" w:rsidRDefault="0099740D" w:rsidP="001050A0">
            <w:pPr>
              <w:pStyle w:val="TAC"/>
              <w:rPr>
                <w:rFonts w:cs="Arial"/>
                <w:b/>
              </w:rPr>
            </w:pPr>
            <w:r w:rsidRPr="006507CF">
              <w:rPr>
                <w:rFonts w:cs="Arial"/>
              </w:rPr>
              <w:t>64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1355FA93" w14:textId="77777777" w:rsidR="0099740D" w:rsidRPr="006507CF" w:rsidRDefault="0099740D" w:rsidP="001050A0">
            <w:pPr>
              <w:pStyle w:val="TAC"/>
              <w:rPr>
                <w:rFonts w:cs="Arial"/>
                <w:b/>
              </w:rPr>
            </w:pPr>
            <w:r w:rsidRPr="006507CF">
              <w:rPr>
                <w:rFonts w:cs="Arial"/>
              </w:rPr>
              <w:t xml:space="preserve">≤ </w:t>
            </w:r>
            <w:r>
              <w:rPr>
                <w:rFonts w:cs="Arial"/>
              </w:rPr>
              <w:t>4.0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647AA202" w14:textId="77777777" w:rsidR="0099740D" w:rsidRPr="006507CF" w:rsidRDefault="0099740D" w:rsidP="001050A0">
            <w:pPr>
              <w:pStyle w:val="TAC"/>
              <w:rPr>
                <w:rFonts w:cs="Arial"/>
                <w:b/>
              </w:rPr>
            </w:pPr>
            <w:r w:rsidRPr="006507CF">
              <w:rPr>
                <w:rFonts w:cs="Arial"/>
              </w:rPr>
              <w:t xml:space="preserve">≤ </w:t>
            </w:r>
            <w:r>
              <w:rPr>
                <w:rFonts w:cs="Arial"/>
              </w:rPr>
              <w:t>4.5</w:t>
            </w:r>
          </w:p>
        </w:tc>
        <w:tc>
          <w:tcPr>
            <w:tcW w:w="1933" w:type="dxa"/>
            <w:tcBorders>
              <w:top w:val="single" w:sz="4" w:space="0" w:color="auto"/>
              <w:left w:val="single" w:sz="4" w:space="0" w:color="auto"/>
              <w:bottom w:val="single" w:sz="4" w:space="0" w:color="auto"/>
              <w:right w:val="single" w:sz="4" w:space="0" w:color="auto"/>
            </w:tcBorders>
          </w:tcPr>
          <w:p w14:paraId="4FA600F1" w14:textId="77777777" w:rsidR="0099740D" w:rsidRPr="006507CF" w:rsidRDefault="0099740D" w:rsidP="001050A0">
            <w:pPr>
              <w:pStyle w:val="TAC"/>
              <w:rPr>
                <w:rFonts w:cs="Arial"/>
                <w:b/>
              </w:rPr>
            </w:pPr>
          </w:p>
        </w:tc>
      </w:tr>
      <w:tr w:rsidR="0099740D" w:rsidRPr="006507CF" w14:paraId="158958EB" w14:textId="77777777" w:rsidTr="001050A0">
        <w:trPr>
          <w:trHeight w:val="20"/>
          <w:jc w:val="center"/>
        </w:trPr>
        <w:tc>
          <w:tcPr>
            <w:tcW w:w="1426" w:type="dxa"/>
            <w:tcBorders>
              <w:top w:val="nil"/>
              <w:left w:val="single" w:sz="4" w:space="0" w:color="auto"/>
              <w:bottom w:val="single" w:sz="4" w:space="0" w:color="auto"/>
              <w:right w:val="single" w:sz="4" w:space="0" w:color="auto"/>
            </w:tcBorders>
          </w:tcPr>
          <w:p w14:paraId="56251D2C" w14:textId="77777777" w:rsidR="0099740D" w:rsidRPr="006507CF" w:rsidRDefault="0099740D" w:rsidP="001050A0">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68DD1772" w14:textId="77777777" w:rsidR="0099740D" w:rsidRPr="006507CF" w:rsidRDefault="0099740D" w:rsidP="001050A0">
            <w:pPr>
              <w:pStyle w:val="TAC"/>
              <w:rPr>
                <w:rFonts w:cs="Arial"/>
                <w:b/>
              </w:rPr>
            </w:pPr>
            <w:r w:rsidRPr="006507CF">
              <w:rPr>
                <w:rFonts w:cs="Arial"/>
              </w:rPr>
              <w:t>256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04D950ED" w14:textId="77777777" w:rsidR="0099740D" w:rsidRPr="006507CF" w:rsidRDefault="0099740D" w:rsidP="001050A0">
            <w:pPr>
              <w:pStyle w:val="TAC"/>
              <w:rPr>
                <w:rFonts w:cs="Arial"/>
                <w:b/>
              </w:rPr>
            </w:pPr>
            <w:r w:rsidRPr="006507CF">
              <w:rPr>
                <w:rFonts w:cs="Arial"/>
              </w:rPr>
              <w:t xml:space="preserve">≤ </w:t>
            </w:r>
            <w:r>
              <w:rPr>
                <w:rFonts w:cs="Arial"/>
              </w:rPr>
              <w:t>6.5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200245C7" w14:textId="77777777" w:rsidR="0099740D" w:rsidRPr="006507CF" w:rsidRDefault="0099740D" w:rsidP="001050A0">
            <w:pPr>
              <w:pStyle w:val="TAC"/>
              <w:rPr>
                <w:rFonts w:cs="Arial"/>
                <w:b/>
              </w:rPr>
            </w:pPr>
            <w:r w:rsidRPr="006507CF">
              <w:rPr>
                <w:rFonts w:cs="Arial"/>
              </w:rPr>
              <w:t xml:space="preserve">≤ </w:t>
            </w:r>
            <w:r>
              <w:rPr>
                <w:rFonts w:cs="Arial"/>
              </w:rPr>
              <w:t>6.5</w:t>
            </w:r>
          </w:p>
        </w:tc>
        <w:tc>
          <w:tcPr>
            <w:tcW w:w="1933" w:type="dxa"/>
            <w:tcBorders>
              <w:top w:val="single" w:sz="4" w:space="0" w:color="auto"/>
              <w:left w:val="single" w:sz="4" w:space="0" w:color="auto"/>
              <w:bottom w:val="single" w:sz="4" w:space="0" w:color="auto"/>
              <w:right w:val="single" w:sz="4" w:space="0" w:color="auto"/>
            </w:tcBorders>
          </w:tcPr>
          <w:p w14:paraId="123BA72E" w14:textId="77777777" w:rsidR="0099740D" w:rsidRPr="006507CF" w:rsidRDefault="0099740D" w:rsidP="001050A0">
            <w:pPr>
              <w:pStyle w:val="TAC"/>
              <w:rPr>
                <w:rFonts w:cs="Arial"/>
                <w:b/>
              </w:rPr>
            </w:pPr>
          </w:p>
        </w:tc>
      </w:tr>
      <w:tr w:rsidR="0099740D" w:rsidRPr="006507CF" w14:paraId="624344B9" w14:textId="77777777" w:rsidTr="001050A0">
        <w:trPr>
          <w:trHeight w:val="20"/>
          <w:jc w:val="center"/>
        </w:trPr>
        <w:tc>
          <w:tcPr>
            <w:tcW w:w="7225" w:type="dxa"/>
            <w:gridSpan w:val="5"/>
            <w:tcBorders>
              <w:top w:val="single" w:sz="4" w:space="0" w:color="auto"/>
              <w:left w:val="single" w:sz="4" w:space="0" w:color="auto"/>
              <w:bottom w:val="single" w:sz="4" w:space="0" w:color="auto"/>
              <w:right w:val="single" w:sz="4" w:space="0" w:color="auto"/>
            </w:tcBorders>
            <w:hideMark/>
          </w:tcPr>
          <w:p w14:paraId="5124F49B" w14:textId="77777777" w:rsidR="0099740D" w:rsidRPr="006507CF" w:rsidRDefault="0099740D" w:rsidP="001050A0">
            <w:pPr>
              <w:pStyle w:val="TAN"/>
              <w:spacing w:after="60"/>
              <w:rPr>
                <w:b/>
              </w:rPr>
            </w:pPr>
            <w:r w:rsidRPr="006507CF">
              <w:t>NOTE 1:</w:t>
            </w:r>
            <w:r w:rsidRPr="006507CF">
              <w:tab/>
              <w:t>The MPR shall apply to all SCS in all active 20 MHz sub-bands contiguously allocated in the channel.</w:t>
            </w:r>
          </w:p>
          <w:p w14:paraId="11C8B1DB" w14:textId="77777777" w:rsidR="0099740D" w:rsidRDefault="0099740D" w:rsidP="001050A0">
            <w:pPr>
              <w:pStyle w:val="TAN"/>
              <w:spacing w:after="60"/>
            </w:pPr>
            <w:r w:rsidRPr="00870379">
              <w:t xml:space="preserve">NOTE 2: The MPR for Full RB allocation applies to all </w:t>
            </w:r>
            <w:proofErr w:type="gramStart"/>
            <w:r w:rsidRPr="00870379">
              <w:t>RB’s</w:t>
            </w:r>
            <w:proofErr w:type="gramEnd"/>
            <w:r w:rsidRPr="00870379">
              <w:t xml:space="preserve">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5B5BE657" w14:textId="77777777" w:rsidR="0099740D" w:rsidRPr="00AB5FBB" w:rsidRDefault="0099740D" w:rsidP="001050A0">
            <w:pPr>
              <w:pStyle w:val="TAN"/>
              <w:spacing w:after="60"/>
            </w:pPr>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p>
          <w:p w14:paraId="6FA071E4" w14:textId="77777777" w:rsidR="0099740D" w:rsidRDefault="0099740D" w:rsidP="001050A0">
            <w:pPr>
              <w:pStyle w:val="TAN"/>
              <w:spacing w:after="60"/>
            </w:pPr>
            <w:r w:rsidRPr="006507CF">
              <w:t>NOTE 4:</w:t>
            </w:r>
            <w:r w:rsidRPr="006507CF">
              <w:tab/>
              <w:t>Applicable to Pi/2-BPSK modulation when IE powerBoostPi2BPSK is set to 0.</w:t>
            </w:r>
          </w:p>
          <w:p w14:paraId="793E334F" w14:textId="77777777" w:rsidR="0099740D" w:rsidRPr="006507CF" w:rsidRDefault="0099740D" w:rsidP="001050A0">
            <w:pPr>
              <w:pStyle w:val="TAN"/>
              <w:spacing w:after="60"/>
            </w:pPr>
            <w:r w:rsidRPr="00AB5FBB">
              <w:t>NOTE 5:</w:t>
            </w:r>
            <w:r w:rsidRPr="00AB5FBB">
              <w:tab/>
              <w:t xml:space="preserve">Exception for 100MHz Full RB allocation MPR applies when all </w:t>
            </w:r>
            <w:proofErr w:type="gramStart"/>
            <w:r w:rsidRPr="00AB5FBB">
              <w:t>RB’s</w:t>
            </w:r>
            <w:proofErr w:type="gramEnd"/>
            <w:r w:rsidRPr="00AB5FBB">
              <w:t xml:space="preserve"> in all sub-bands for 100MHz wideband operation are fully allocated and sub-bands are transmitted according to the wideband configurations of Table 6.2F.2-2.</w:t>
            </w:r>
          </w:p>
        </w:tc>
      </w:tr>
    </w:tbl>
    <w:p w14:paraId="49B0641E" w14:textId="77777777" w:rsidR="0099740D" w:rsidRDefault="0099740D" w:rsidP="0099740D"/>
    <w:p w14:paraId="0EFDB6DB" w14:textId="77777777" w:rsidR="0099740D" w:rsidRDefault="0099740D" w:rsidP="0099740D">
      <w:pPr>
        <w:pStyle w:val="TH"/>
        <w:spacing w:after="0"/>
      </w:pPr>
      <w:r w:rsidRPr="00A1115A">
        <w:t>Table 6.2F.2-</w:t>
      </w:r>
      <w:r>
        <w:t>4</w:t>
      </w:r>
      <w:r w:rsidRPr="00A1115A">
        <w:t xml:space="preserve"> Maximum power reduction (MPR) </w:t>
      </w:r>
    </w:p>
    <w:p w14:paraId="365CAEE0" w14:textId="77777777" w:rsidR="0099740D" w:rsidRDefault="0099740D" w:rsidP="0099740D">
      <w:pPr>
        <w:pStyle w:val="TH"/>
      </w:pPr>
      <w:r w:rsidRPr="00A1115A">
        <w:t>for shared spectrum access UE power class</w:t>
      </w:r>
      <w:r>
        <w:t xml:space="preserve"> 3 </w:t>
      </w:r>
      <w:r w:rsidRPr="003A7598">
        <w:t>with dual Tx</w:t>
      </w:r>
    </w:p>
    <w:tbl>
      <w:tblPr>
        <w:tblStyle w:val="TableGrid"/>
        <w:tblW w:w="0" w:type="auto"/>
        <w:jc w:val="center"/>
        <w:tblLook w:val="04A0" w:firstRow="1" w:lastRow="0" w:firstColumn="1" w:lastColumn="0" w:noHBand="0" w:noVBand="1"/>
      </w:tblPr>
      <w:tblGrid>
        <w:gridCol w:w="1436"/>
        <w:gridCol w:w="1441"/>
        <w:gridCol w:w="1134"/>
        <w:gridCol w:w="1265"/>
        <w:gridCol w:w="2090"/>
      </w:tblGrid>
      <w:tr w:rsidR="0099740D" w:rsidRPr="00A1115A" w14:paraId="1C72F459" w14:textId="77777777" w:rsidTr="001050A0">
        <w:trPr>
          <w:trHeight w:val="237"/>
          <w:jc w:val="center"/>
        </w:trPr>
        <w:tc>
          <w:tcPr>
            <w:tcW w:w="1436" w:type="dxa"/>
            <w:tcBorders>
              <w:top w:val="single" w:sz="4" w:space="0" w:color="auto"/>
              <w:bottom w:val="nil"/>
            </w:tcBorders>
            <w:shd w:val="clear" w:color="auto" w:fill="auto"/>
          </w:tcPr>
          <w:p w14:paraId="1CAD8D83" w14:textId="77777777" w:rsidR="0099740D" w:rsidRPr="00A1115A" w:rsidRDefault="0099740D" w:rsidP="001050A0">
            <w:pPr>
              <w:pStyle w:val="TAH"/>
            </w:pPr>
            <w:r w:rsidRPr="00A1115A">
              <w:t>Pre-coding</w:t>
            </w:r>
          </w:p>
        </w:tc>
        <w:tc>
          <w:tcPr>
            <w:tcW w:w="1441" w:type="dxa"/>
            <w:tcBorders>
              <w:top w:val="single" w:sz="4" w:space="0" w:color="auto"/>
              <w:bottom w:val="nil"/>
            </w:tcBorders>
            <w:shd w:val="clear" w:color="auto" w:fill="auto"/>
          </w:tcPr>
          <w:p w14:paraId="491A8EAA" w14:textId="77777777" w:rsidR="0099740D" w:rsidRPr="00A1115A" w:rsidRDefault="0099740D" w:rsidP="001050A0">
            <w:pPr>
              <w:pStyle w:val="TAH"/>
            </w:pPr>
            <w:r w:rsidRPr="00A1115A">
              <w:t>Modulation</w:t>
            </w:r>
          </w:p>
        </w:tc>
        <w:tc>
          <w:tcPr>
            <w:tcW w:w="4489" w:type="dxa"/>
            <w:gridSpan w:val="3"/>
          </w:tcPr>
          <w:p w14:paraId="1ADFF2D1" w14:textId="77777777" w:rsidR="0099740D" w:rsidRPr="00A1115A" w:rsidRDefault="0099740D" w:rsidP="001050A0">
            <w:pPr>
              <w:pStyle w:val="TAH"/>
            </w:pPr>
            <w:r w:rsidRPr="00A1115A">
              <w:t>RB Allocation</w:t>
            </w:r>
          </w:p>
        </w:tc>
      </w:tr>
      <w:tr w:rsidR="0099740D" w:rsidRPr="00A1115A" w14:paraId="24A521B8" w14:textId="77777777" w:rsidTr="001050A0">
        <w:trPr>
          <w:trHeight w:val="237"/>
          <w:jc w:val="center"/>
        </w:trPr>
        <w:tc>
          <w:tcPr>
            <w:tcW w:w="1436" w:type="dxa"/>
            <w:tcBorders>
              <w:top w:val="nil"/>
              <w:bottom w:val="single" w:sz="4" w:space="0" w:color="auto"/>
            </w:tcBorders>
            <w:shd w:val="clear" w:color="auto" w:fill="auto"/>
          </w:tcPr>
          <w:p w14:paraId="0114CB8F" w14:textId="77777777" w:rsidR="0099740D" w:rsidRPr="00A1115A" w:rsidRDefault="0099740D" w:rsidP="001050A0">
            <w:pPr>
              <w:pStyle w:val="TAH"/>
            </w:pPr>
          </w:p>
        </w:tc>
        <w:tc>
          <w:tcPr>
            <w:tcW w:w="1441" w:type="dxa"/>
            <w:tcBorders>
              <w:top w:val="nil"/>
            </w:tcBorders>
            <w:shd w:val="clear" w:color="auto" w:fill="auto"/>
          </w:tcPr>
          <w:p w14:paraId="15D1DC88" w14:textId="77777777" w:rsidR="0099740D" w:rsidRPr="00A1115A" w:rsidRDefault="0099740D" w:rsidP="001050A0">
            <w:pPr>
              <w:pStyle w:val="TAH"/>
            </w:pPr>
          </w:p>
        </w:tc>
        <w:tc>
          <w:tcPr>
            <w:tcW w:w="1134" w:type="dxa"/>
          </w:tcPr>
          <w:p w14:paraId="2F060DFF" w14:textId="77777777" w:rsidR="0099740D" w:rsidRPr="00A1115A" w:rsidRDefault="0099740D" w:rsidP="001050A0">
            <w:pPr>
              <w:pStyle w:val="TAH"/>
            </w:pPr>
            <w:r w:rsidRPr="00A1115A">
              <w:t>Full</w:t>
            </w:r>
            <w:r w:rsidRPr="00A1115A">
              <w:rPr>
                <w:bCs/>
                <w:vertAlign w:val="superscript"/>
              </w:rPr>
              <w:t>2</w:t>
            </w:r>
            <w:r w:rsidRPr="00A1115A">
              <w:t xml:space="preserve"> (dB)</w:t>
            </w:r>
          </w:p>
        </w:tc>
        <w:tc>
          <w:tcPr>
            <w:tcW w:w="1265" w:type="dxa"/>
          </w:tcPr>
          <w:p w14:paraId="1653C4A5" w14:textId="77777777" w:rsidR="0099740D" w:rsidRPr="00A1115A" w:rsidRDefault="0099740D" w:rsidP="001050A0">
            <w:pPr>
              <w:pStyle w:val="TAH"/>
            </w:pPr>
            <w:r w:rsidRPr="00A1115A">
              <w:t>Partial</w:t>
            </w:r>
            <w:r w:rsidRPr="00A1115A">
              <w:rPr>
                <w:bCs/>
                <w:vertAlign w:val="superscript"/>
              </w:rPr>
              <w:t>3</w:t>
            </w:r>
            <w:r w:rsidRPr="00A1115A">
              <w:t xml:space="preserve"> (dB)</w:t>
            </w:r>
          </w:p>
        </w:tc>
        <w:tc>
          <w:tcPr>
            <w:tcW w:w="2090" w:type="dxa"/>
          </w:tcPr>
          <w:p w14:paraId="26ABB756" w14:textId="77777777" w:rsidR="0099740D" w:rsidRPr="00AB5FBB" w:rsidRDefault="0099740D" w:rsidP="001050A0">
            <w:pPr>
              <w:pStyle w:val="TAH"/>
            </w:pPr>
            <w:r w:rsidRPr="006802BD">
              <w:rPr>
                <w:rFonts w:cs="Arial"/>
                <w:color w:val="000000"/>
                <w:szCs w:val="18"/>
              </w:rPr>
              <w:t>Exception for 100MHz Full</w:t>
            </w:r>
            <w:r w:rsidRPr="006802BD">
              <w:rPr>
                <w:rFonts w:cs="Arial"/>
                <w:color w:val="000000"/>
                <w:szCs w:val="18"/>
                <w:vertAlign w:val="superscript"/>
              </w:rPr>
              <w:t>5</w:t>
            </w:r>
            <w:r w:rsidRPr="006802BD">
              <w:rPr>
                <w:rFonts w:cs="Arial"/>
                <w:color w:val="000000"/>
                <w:szCs w:val="18"/>
              </w:rPr>
              <w:t xml:space="preserve"> (dB)</w:t>
            </w:r>
          </w:p>
        </w:tc>
      </w:tr>
      <w:tr w:rsidR="0099740D" w:rsidRPr="00A1115A" w14:paraId="17175C18" w14:textId="77777777" w:rsidTr="001050A0">
        <w:trPr>
          <w:trHeight w:val="20"/>
          <w:jc w:val="center"/>
        </w:trPr>
        <w:tc>
          <w:tcPr>
            <w:tcW w:w="1436" w:type="dxa"/>
            <w:tcBorders>
              <w:bottom w:val="nil"/>
            </w:tcBorders>
            <w:shd w:val="clear" w:color="auto" w:fill="auto"/>
          </w:tcPr>
          <w:p w14:paraId="6E0B45E7" w14:textId="77777777" w:rsidR="0099740D" w:rsidRPr="00A1115A" w:rsidRDefault="0099740D" w:rsidP="001050A0">
            <w:pPr>
              <w:pStyle w:val="TAC"/>
              <w:rPr>
                <w:b/>
              </w:rPr>
            </w:pPr>
            <w:r w:rsidRPr="00A1115A">
              <w:t>DFT-s-ODFM</w:t>
            </w:r>
          </w:p>
        </w:tc>
        <w:tc>
          <w:tcPr>
            <w:tcW w:w="1441" w:type="dxa"/>
          </w:tcPr>
          <w:p w14:paraId="41859E00" w14:textId="77777777" w:rsidR="0099740D" w:rsidRPr="00A1115A" w:rsidRDefault="0099740D" w:rsidP="001050A0">
            <w:pPr>
              <w:pStyle w:val="TAC"/>
              <w:rPr>
                <w:b/>
              </w:rPr>
            </w:pPr>
            <w:r w:rsidRPr="00A1115A">
              <w:t>Pi/2 BPSK</w:t>
            </w:r>
            <w:r w:rsidRPr="00A1115A">
              <w:rPr>
                <w:vertAlign w:val="superscript"/>
              </w:rPr>
              <w:t>4</w:t>
            </w:r>
          </w:p>
        </w:tc>
        <w:tc>
          <w:tcPr>
            <w:tcW w:w="1134" w:type="dxa"/>
          </w:tcPr>
          <w:p w14:paraId="3E0B3773" w14:textId="77777777" w:rsidR="0099740D" w:rsidRPr="00A1115A" w:rsidRDefault="0099740D" w:rsidP="001050A0">
            <w:pPr>
              <w:pStyle w:val="TAC"/>
              <w:rPr>
                <w:rFonts w:cs="Arial"/>
                <w:b/>
              </w:rPr>
            </w:pPr>
            <w:r w:rsidRPr="00A1115A">
              <w:rPr>
                <w:rFonts w:cs="Arial"/>
              </w:rPr>
              <w:t>≤</w:t>
            </w:r>
            <w:r w:rsidRPr="00A1115A">
              <w:t xml:space="preserve"> </w:t>
            </w:r>
            <w:r>
              <w:t>[2.0]</w:t>
            </w:r>
          </w:p>
        </w:tc>
        <w:tc>
          <w:tcPr>
            <w:tcW w:w="1265" w:type="dxa"/>
          </w:tcPr>
          <w:p w14:paraId="4F5AFB43" w14:textId="77777777" w:rsidR="0099740D" w:rsidRPr="00A1115A" w:rsidRDefault="0099740D" w:rsidP="001050A0">
            <w:pPr>
              <w:pStyle w:val="TAC"/>
              <w:rPr>
                <w:rFonts w:cs="Arial"/>
                <w:b/>
              </w:rPr>
            </w:pPr>
            <w:r w:rsidRPr="00A1115A">
              <w:rPr>
                <w:rFonts w:cs="Arial"/>
              </w:rPr>
              <w:t>≤</w:t>
            </w:r>
            <w:r w:rsidRPr="00A1115A">
              <w:t xml:space="preserve"> </w:t>
            </w:r>
            <w:r>
              <w:t>[3.0]</w:t>
            </w:r>
          </w:p>
        </w:tc>
        <w:tc>
          <w:tcPr>
            <w:tcW w:w="2090" w:type="dxa"/>
          </w:tcPr>
          <w:p w14:paraId="706613ED" w14:textId="77777777" w:rsidR="0099740D" w:rsidRPr="00A1115A" w:rsidRDefault="0099740D" w:rsidP="001050A0">
            <w:pPr>
              <w:pStyle w:val="TAC"/>
              <w:rPr>
                <w:rFonts w:cs="Arial"/>
                <w:b/>
              </w:rPr>
            </w:pPr>
          </w:p>
        </w:tc>
      </w:tr>
      <w:tr w:rsidR="0099740D" w:rsidRPr="00A1115A" w14:paraId="75D7B37B" w14:textId="77777777" w:rsidTr="001050A0">
        <w:trPr>
          <w:trHeight w:val="20"/>
          <w:jc w:val="center"/>
        </w:trPr>
        <w:tc>
          <w:tcPr>
            <w:tcW w:w="1436" w:type="dxa"/>
            <w:tcBorders>
              <w:top w:val="nil"/>
              <w:bottom w:val="nil"/>
            </w:tcBorders>
            <w:shd w:val="clear" w:color="auto" w:fill="auto"/>
          </w:tcPr>
          <w:p w14:paraId="7634B4E5" w14:textId="77777777" w:rsidR="0099740D" w:rsidRPr="00A1115A" w:rsidRDefault="0099740D" w:rsidP="001050A0">
            <w:pPr>
              <w:pStyle w:val="TAC"/>
              <w:rPr>
                <w:b/>
              </w:rPr>
            </w:pPr>
          </w:p>
        </w:tc>
        <w:tc>
          <w:tcPr>
            <w:tcW w:w="1441" w:type="dxa"/>
          </w:tcPr>
          <w:p w14:paraId="5F0CAD86" w14:textId="77777777" w:rsidR="0099740D" w:rsidRPr="00A1115A" w:rsidRDefault="0099740D" w:rsidP="001050A0">
            <w:pPr>
              <w:pStyle w:val="TAC"/>
              <w:rPr>
                <w:b/>
              </w:rPr>
            </w:pPr>
            <w:r w:rsidRPr="00A1115A">
              <w:t>QPSK</w:t>
            </w:r>
          </w:p>
        </w:tc>
        <w:tc>
          <w:tcPr>
            <w:tcW w:w="1134" w:type="dxa"/>
          </w:tcPr>
          <w:p w14:paraId="0469E2F2" w14:textId="77777777" w:rsidR="0099740D" w:rsidRPr="00A1115A" w:rsidRDefault="0099740D" w:rsidP="001050A0">
            <w:pPr>
              <w:pStyle w:val="TAC"/>
              <w:rPr>
                <w:b/>
              </w:rPr>
            </w:pPr>
            <w:r w:rsidRPr="00A1115A">
              <w:rPr>
                <w:rFonts w:cs="Arial"/>
              </w:rPr>
              <w:t>≤</w:t>
            </w:r>
            <w:r w:rsidRPr="00A1115A">
              <w:t xml:space="preserve"> </w:t>
            </w:r>
            <w:r>
              <w:t>[2.0]</w:t>
            </w:r>
          </w:p>
        </w:tc>
        <w:tc>
          <w:tcPr>
            <w:tcW w:w="1265" w:type="dxa"/>
          </w:tcPr>
          <w:p w14:paraId="6D341BA7" w14:textId="77777777" w:rsidR="0099740D" w:rsidRPr="00A1115A" w:rsidRDefault="0099740D" w:rsidP="001050A0">
            <w:pPr>
              <w:pStyle w:val="TAC"/>
              <w:rPr>
                <w:b/>
              </w:rPr>
            </w:pPr>
            <w:r w:rsidRPr="00A1115A">
              <w:rPr>
                <w:rFonts w:cs="Arial"/>
              </w:rPr>
              <w:t>≤</w:t>
            </w:r>
            <w:r w:rsidRPr="00A1115A">
              <w:t xml:space="preserve"> </w:t>
            </w:r>
            <w:r>
              <w:t>[3.0]</w:t>
            </w:r>
          </w:p>
        </w:tc>
        <w:tc>
          <w:tcPr>
            <w:tcW w:w="2090" w:type="dxa"/>
          </w:tcPr>
          <w:p w14:paraId="0315C949" w14:textId="77777777" w:rsidR="0099740D" w:rsidRPr="00A1115A" w:rsidRDefault="0099740D" w:rsidP="001050A0">
            <w:pPr>
              <w:pStyle w:val="TAC"/>
              <w:rPr>
                <w:rFonts w:cs="Arial"/>
                <w:b/>
              </w:rPr>
            </w:pPr>
          </w:p>
        </w:tc>
      </w:tr>
      <w:tr w:rsidR="0099740D" w:rsidRPr="00A1115A" w14:paraId="14D9F7C8" w14:textId="77777777" w:rsidTr="001050A0">
        <w:trPr>
          <w:trHeight w:val="20"/>
          <w:jc w:val="center"/>
        </w:trPr>
        <w:tc>
          <w:tcPr>
            <w:tcW w:w="1436" w:type="dxa"/>
            <w:tcBorders>
              <w:top w:val="nil"/>
              <w:bottom w:val="nil"/>
            </w:tcBorders>
            <w:shd w:val="clear" w:color="auto" w:fill="auto"/>
          </w:tcPr>
          <w:p w14:paraId="6F0D7E34" w14:textId="77777777" w:rsidR="0099740D" w:rsidRPr="00A1115A" w:rsidRDefault="0099740D" w:rsidP="001050A0">
            <w:pPr>
              <w:pStyle w:val="TAC"/>
              <w:rPr>
                <w:b/>
              </w:rPr>
            </w:pPr>
          </w:p>
        </w:tc>
        <w:tc>
          <w:tcPr>
            <w:tcW w:w="1441" w:type="dxa"/>
          </w:tcPr>
          <w:p w14:paraId="73AF7FB5" w14:textId="77777777" w:rsidR="0099740D" w:rsidRPr="00A1115A" w:rsidRDefault="0099740D" w:rsidP="001050A0">
            <w:pPr>
              <w:pStyle w:val="TAC"/>
              <w:rPr>
                <w:b/>
              </w:rPr>
            </w:pPr>
            <w:r w:rsidRPr="00A1115A">
              <w:t>16 QAM</w:t>
            </w:r>
          </w:p>
        </w:tc>
        <w:tc>
          <w:tcPr>
            <w:tcW w:w="1134" w:type="dxa"/>
          </w:tcPr>
          <w:p w14:paraId="2EC33578" w14:textId="77777777" w:rsidR="0099740D" w:rsidRPr="00A1115A" w:rsidRDefault="0099740D" w:rsidP="001050A0">
            <w:pPr>
              <w:pStyle w:val="TAC"/>
              <w:rPr>
                <w:b/>
              </w:rPr>
            </w:pPr>
            <w:r w:rsidRPr="00A1115A">
              <w:rPr>
                <w:rFonts w:cs="Arial"/>
              </w:rPr>
              <w:t>≤</w:t>
            </w:r>
            <w:r w:rsidRPr="00A1115A">
              <w:t xml:space="preserve"> </w:t>
            </w:r>
            <w:r>
              <w:t>[2.5]</w:t>
            </w:r>
          </w:p>
        </w:tc>
        <w:tc>
          <w:tcPr>
            <w:tcW w:w="1265" w:type="dxa"/>
          </w:tcPr>
          <w:p w14:paraId="11E71A08" w14:textId="77777777" w:rsidR="0099740D" w:rsidRPr="00A1115A" w:rsidRDefault="0099740D" w:rsidP="001050A0">
            <w:pPr>
              <w:pStyle w:val="TAC"/>
              <w:rPr>
                <w:b/>
              </w:rPr>
            </w:pPr>
            <w:r w:rsidRPr="00A1115A">
              <w:rPr>
                <w:rFonts w:cs="Arial"/>
              </w:rPr>
              <w:t>≤</w:t>
            </w:r>
            <w:r w:rsidRPr="00A1115A">
              <w:t xml:space="preserve"> </w:t>
            </w:r>
            <w:r>
              <w:t>[3.0]</w:t>
            </w:r>
          </w:p>
        </w:tc>
        <w:tc>
          <w:tcPr>
            <w:tcW w:w="2090" w:type="dxa"/>
          </w:tcPr>
          <w:p w14:paraId="69DE6BC9" w14:textId="77777777" w:rsidR="0099740D" w:rsidRPr="00A1115A" w:rsidRDefault="0099740D" w:rsidP="001050A0">
            <w:pPr>
              <w:pStyle w:val="TAC"/>
              <w:rPr>
                <w:rFonts w:cs="Arial"/>
                <w:b/>
              </w:rPr>
            </w:pPr>
          </w:p>
        </w:tc>
      </w:tr>
      <w:tr w:rsidR="0099740D" w:rsidRPr="00A1115A" w14:paraId="7A4F9E87" w14:textId="77777777" w:rsidTr="001050A0">
        <w:trPr>
          <w:trHeight w:val="20"/>
          <w:jc w:val="center"/>
        </w:trPr>
        <w:tc>
          <w:tcPr>
            <w:tcW w:w="1436" w:type="dxa"/>
            <w:tcBorders>
              <w:top w:val="nil"/>
              <w:bottom w:val="nil"/>
            </w:tcBorders>
            <w:shd w:val="clear" w:color="auto" w:fill="auto"/>
          </w:tcPr>
          <w:p w14:paraId="09036D81" w14:textId="77777777" w:rsidR="0099740D" w:rsidRPr="00A1115A" w:rsidRDefault="0099740D" w:rsidP="001050A0">
            <w:pPr>
              <w:pStyle w:val="TAC"/>
              <w:rPr>
                <w:b/>
              </w:rPr>
            </w:pPr>
          </w:p>
        </w:tc>
        <w:tc>
          <w:tcPr>
            <w:tcW w:w="1441" w:type="dxa"/>
          </w:tcPr>
          <w:p w14:paraId="638CAA07" w14:textId="77777777" w:rsidR="0099740D" w:rsidRPr="00A1115A" w:rsidRDefault="0099740D" w:rsidP="001050A0">
            <w:pPr>
              <w:pStyle w:val="TAC"/>
              <w:rPr>
                <w:b/>
              </w:rPr>
            </w:pPr>
            <w:r w:rsidRPr="00A1115A">
              <w:t>64 QAM</w:t>
            </w:r>
          </w:p>
        </w:tc>
        <w:tc>
          <w:tcPr>
            <w:tcW w:w="1134" w:type="dxa"/>
          </w:tcPr>
          <w:p w14:paraId="2663C947" w14:textId="77777777" w:rsidR="0099740D" w:rsidRPr="00A1115A" w:rsidRDefault="0099740D" w:rsidP="001050A0">
            <w:pPr>
              <w:pStyle w:val="TAC"/>
              <w:rPr>
                <w:b/>
              </w:rPr>
            </w:pPr>
            <w:r w:rsidRPr="00A1115A">
              <w:rPr>
                <w:rFonts w:cs="Arial"/>
              </w:rPr>
              <w:t>≤</w:t>
            </w:r>
            <w:r w:rsidRPr="00A1115A">
              <w:t xml:space="preserve"> </w:t>
            </w:r>
            <w:r>
              <w:t>[2.5]</w:t>
            </w:r>
          </w:p>
        </w:tc>
        <w:tc>
          <w:tcPr>
            <w:tcW w:w="1265" w:type="dxa"/>
          </w:tcPr>
          <w:p w14:paraId="5D2D707F" w14:textId="77777777" w:rsidR="0099740D" w:rsidRPr="00A1115A" w:rsidRDefault="0099740D" w:rsidP="001050A0">
            <w:pPr>
              <w:pStyle w:val="TAC"/>
              <w:rPr>
                <w:b/>
              </w:rPr>
            </w:pPr>
            <w:r w:rsidRPr="00A1115A">
              <w:rPr>
                <w:rFonts w:cs="Arial"/>
              </w:rPr>
              <w:t>≤</w:t>
            </w:r>
            <w:r>
              <w:t xml:space="preserve"> [3.5]</w:t>
            </w:r>
          </w:p>
        </w:tc>
        <w:tc>
          <w:tcPr>
            <w:tcW w:w="2090" w:type="dxa"/>
          </w:tcPr>
          <w:p w14:paraId="3341B1D2" w14:textId="77777777" w:rsidR="0099740D" w:rsidRPr="00A1115A" w:rsidRDefault="0099740D" w:rsidP="001050A0">
            <w:pPr>
              <w:pStyle w:val="TAC"/>
              <w:rPr>
                <w:rFonts w:cs="Arial"/>
                <w:b/>
              </w:rPr>
            </w:pPr>
          </w:p>
        </w:tc>
      </w:tr>
      <w:tr w:rsidR="0099740D" w:rsidRPr="00A1115A" w14:paraId="6E63613B" w14:textId="77777777" w:rsidTr="001050A0">
        <w:trPr>
          <w:trHeight w:val="20"/>
          <w:jc w:val="center"/>
        </w:trPr>
        <w:tc>
          <w:tcPr>
            <w:tcW w:w="1436" w:type="dxa"/>
            <w:tcBorders>
              <w:top w:val="nil"/>
              <w:bottom w:val="single" w:sz="4" w:space="0" w:color="auto"/>
            </w:tcBorders>
            <w:shd w:val="clear" w:color="auto" w:fill="auto"/>
          </w:tcPr>
          <w:p w14:paraId="5B8187B2" w14:textId="77777777" w:rsidR="0099740D" w:rsidRPr="00A1115A" w:rsidRDefault="0099740D" w:rsidP="001050A0">
            <w:pPr>
              <w:pStyle w:val="TAC"/>
              <w:rPr>
                <w:b/>
              </w:rPr>
            </w:pPr>
          </w:p>
        </w:tc>
        <w:tc>
          <w:tcPr>
            <w:tcW w:w="1441" w:type="dxa"/>
          </w:tcPr>
          <w:p w14:paraId="133F8BA9" w14:textId="77777777" w:rsidR="0099740D" w:rsidRPr="00A1115A" w:rsidRDefault="0099740D" w:rsidP="001050A0">
            <w:pPr>
              <w:pStyle w:val="TAC"/>
              <w:rPr>
                <w:b/>
              </w:rPr>
            </w:pPr>
            <w:r w:rsidRPr="00A1115A">
              <w:t>256 QAM</w:t>
            </w:r>
          </w:p>
        </w:tc>
        <w:tc>
          <w:tcPr>
            <w:tcW w:w="1134" w:type="dxa"/>
          </w:tcPr>
          <w:p w14:paraId="07DD9DA0" w14:textId="77777777" w:rsidR="0099740D" w:rsidRPr="00A1115A" w:rsidRDefault="0099740D" w:rsidP="001050A0">
            <w:pPr>
              <w:pStyle w:val="TAC"/>
              <w:rPr>
                <w:b/>
              </w:rPr>
            </w:pPr>
            <w:r w:rsidRPr="00A1115A">
              <w:rPr>
                <w:rFonts w:cs="Arial"/>
              </w:rPr>
              <w:t>≤</w:t>
            </w:r>
            <w:r>
              <w:t xml:space="preserve"> [4.5]</w:t>
            </w:r>
          </w:p>
        </w:tc>
        <w:tc>
          <w:tcPr>
            <w:tcW w:w="1265" w:type="dxa"/>
          </w:tcPr>
          <w:p w14:paraId="5BF4C4B0" w14:textId="77777777" w:rsidR="0099740D" w:rsidRPr="00A1115A" w:rsidRDefault="0099740D" w:rsidP="001050A0">
            <w:pPr>
              <w:pStyle w:val="TAC"/>
              <w:rPr>
                <w:b/>
              </w:rPr>
            </w:pPr>
            <w:r w:rsidRPr="00A1115A">
              <w:rPr>
                <w:rFonts w:cs="Arial"/>
              </w:rPr>
              <w:t>≤</w:t>
            </w:r>
            <w:r>
              <w:t xml:space="preserve"> [4.5]</w:t>
            </w:r>
          </w:p>
        </w:tc>
        <w:tc>
          <w:tcPr>
            <w:tcW w:w="2090" w:type="dxa"/>
          </w:tcPr>
          <w:p w14:paraId="582A6B4E" w14:textId="77777777" w:rsidR="0099740D" w:rsidRPr="00A1115A" w:rsidRDefault="0099740D" w:rsidP="001050A0">
            <w:pPr>
              <w:pStyle w:val="TAC"/>
              <w:rPr>
                <w:rFonts w:cs="Arial"/>
                <w:b/>
              </w:rPr>
            </w:pPr>
          </w:p>
        </w:tc>
      </w:tr>
      <w:tr w:rsidR="0099740D" w:rsidRPr="00A1115A" w14:paraId="46129D8C" w14:textId="77777777" w:rsidTr="001050A0">
        <w:trPr>
          <w:trHeight w:val="20"/>
          <w:jc w:val="center"/>
        </w:trPr>
        <w:tc>
          <w:tcPr>
            <w:tcW w:w="1436" w:type="dxa"/>
            <w:tcBorders>
              <w:bottom w:val="nil"/>
            </w:tcBorders>
            <w:shd w:val="clear" w:color="auto" w:fill="auto"/>
          </w:tcPr>
          <w:p w14:paraId="759602BA" w14:textId="77777777" w:rsidR="0099740D" w:rsidRPr="00A1115A" w:rsidRDefault="0099740D" w:rsidP="001050A0">
            <w:pPr>
              <w:pStyle w:val="TAC"/>
              <w:rPr>
                <w:b/>
              </w:rPr>
            </w:pPr>
            <w:r w:rsidRPr="00A1115A">
              <w:t>CP-OFDM</w:t>
            </w:r>
          </w:p>
        </w:tc>
        <w:tc>
          <w:tcPr>
            <w:tcW w:w="1441" w:type="dxa"/>
          </w:tcPr>
          <w:p w14:paraId="16F381CC" w14:textId="77777777" w:rsidR="0099740D" w:rsidRPr="00A1115A" w:rsidRDefault="0099740D" w:rsidP="001050A0">
            <w:pPr>
              <w:pStyle w:val="TAC"/>
              <w:rPr>
                <w:b/>
              </w:rPr>
            </w:pPr>
            <w:r w:rsidRPr="00A1115A">
              <w:t>QPSK</w:t>
            </w:r>
          </w:p>
        </w:tc>
        <w:tc>
          <w:tcPr>
            <w:tcW w:w="1134" w:type="dxa"/>
          </w:tcPr>
          <w:p w14:paraId="16C73C10" w14:textId="77777777" w:rsidR="0099740D" w:rsidRPr="00A0724C" w:rsidRDefault="0099740D" w:rsidP="001050A0">
            <w:pPr>
              <w:pStyle w:val="TAC"/>
              <w:rPr>
                <w:rFonts w:cs="Arial"/>
                <w:b/>
              </w:rPr>
            </w:pPr>
            <w:r w:rsidRPr="00A1115A">
              <w:rPr>
                <w:rFonts w:cs="Arial"/>
              </w:rPr>
              <w:t>≤</w:t>
            </w:r>
            <w:r w:rsidRPr="00A0724C">
              <w:rPr>
                <w:rFonts w:cs="Arial"/>
              </w:rPr>
              <w:t xml:space="preserve"> </w:t>
            </w:r>
            <w:r>
              <w:t>[</w:t>
            </w:r>
            <w:r w:rsidRPr="00A0724C">
              <w:rPr>
                <w:rFonts w:cs="Arial"/>
              </w:rPr>
              <w:t>3.5</w:t>
            </w:r>
            <w:r>
              <w:t>]</w:t>
            </w:r>
          </w:p>
        </w:tc>
        <w:tc>
          <w:tcPr>
            <w:tcW w:w="1265" w:type="dxa"/>
          </w:tcPr>
          <w:p w14:paraId="7457FA31" w14:textId="77777777" w:rsidR="0099740D" w:rsidRPr="00A0724C" w:rsidRDefault="0099740D" w:rsidP="001050A0">
            <w:pPr>
              <w:pStyle w:val="TAC"/>
              <w:rPr>
                <w:rFonts w:cs="Arial"/>
                <w:b/>
              </w:rPr>
            </w:pPr>
            <w:r w:rsidRPr="00A1115A">
              <w:rPr>
                <w:rFonts w:cs="Arial"/>
              </w:rPr>
              <w:t>≤</w:t>
            </w:r>
            <w:r w:rsidRPr="00A0724C">
              <w:rPr>
                <w:rFonts w:cs="Arial"/>
              </w:rPr>
              <w:t xml:space="preserve"> </w:t>
            </w:r>
            <w:r>
              <w:t>[</w:t>
            </w:r>
            <w:r w:rsidRPr="00A0724C">
              <w:rPr>
                <w:rFonts w:cs="Arial"/>
              </w:rPr>
              <w:t>4.0</w:t>
            </w:r>
            <w:r>
              <w:t>]</w:t>
            </w:r>
          </w:p>
        </w:tc>
        <w:tc>
          <w:tcPr>
            <w:tcW w:w="2090" w:type="dxa"/>
            <w:vAlign w:val="center"/>
          </w:tcPr>
          <w:p w14:paraId="6E261578" w14:textId="77777777" w:rsidR="0099740D" w:rsidRPr="00A1115A" w:rsidRDefault="0099740D" w:rsidP="001050A0">
            <w:pPr>
              <w:pStyle w:val="TAC"/>
              <w:rPr>
                <w:rFonts w:cs="Arial"/>
                <w:b/>
              </w:rPr>
            </w:pPr>
            <w:r w:rsidRPr="004731DF">
              <w:rPr>
                <w:rFonts w:cs="Arial"/>
                <w:color w:val="000000"/>
              </w:rPr>
              <w:t xml:space="preserve">≤ </w:t>
            </w:r>
            <w:r>
              <w:rPr>
                <w:rFonts w:cs="Arial"/>
                <w:color w:val="000000"/>
              </w:rPr>
              <w:t>[5.0]</w:t>
            </w:r>
          </w:p>
        </w:tc>
      </w:tr>
      <w:tr w:rsidR="0099740D" w:rsidRPr="00A1115A" w14:paraId="403BDC9E" w14:textId="77777777" w:rsidTr="001050A0">
        <w:trPr>
          <w:trHeight w:val="20"/>
          <w:jc w:val="center"/>
        </w:trPr>
        <w:tc>
          <w:tcPr>
            <w:tcW w:w="1436" w:type="dxa"/>
            <w:tcBorders>
              <w:top w:val="nil"/>
              <w:bottom w:val="nil"/>
            </w:tcBorders>
            <w:shd w:val="clear" w:color="auto" w:fill="auto"/>
          </w:tcPr>
          <w:p w14:paraId="5332CE90" w14:textId="77777777" w:rsidR="0099740D" w:rsidRPr="00A1115A" w:rsidRDefault="0099740D" w:rsidP="001050A0">
            <w:pPr>
              <w:pStyle w:val="TAC"/>
              <w:rPr>
                <w:b/>
              </w:rPr>
            </w:pPr>
          </w:p>
        </w:tc>
        <w:tc>
          <w:tcPr>
            <w:tcW w:w="1441" w:type="dxa"/>
          </w:tcPr>
          <w:p w14:paraId="5F2B47D2" w14:textId="77777777" w:rsidR="0099740D" w:rsidRPr="00A1115A" w:rsidRDefault="0099740D" w:rsidP="001050A0">
            <w:pPr>
              <w:pStyle w:val="TAC"/>
              <w:rPr>
                <w:b/>
              </w:rPr>
            </w:pPr>
            <w:r w:rsidRPr="00A1115A">
              <w:t>16 QAM</w:t>
            </w:r>
          </w:p>
        </w:tc>
        <w:tc>
          <w:tcPr>
            <w:tcW w:w="1134" w:type="dxa"/>
          </w:tcPr>
          <w:p w14:paraId="1A6F3781" w14:textId="77777777" w:rsidR="0099740D" w:rsidRPr="00A0724C" w:rsidRDefault="0099740D" w:rsidP="001050A0">
            <w:pPr>
              <w:pStyle w:val="TAC"/>
              <w:rPr>
                <w:rFonts w:cs="Arial"/>
                <w:b/>
              </w:rPr>
            </w:pPr>
            <w:r w:rsidRPr="00A1115A">
              <w:rPr>
                <w:rFonts w:cs="Arial"/>
              </w:rPr>
              <w:t>≤</w:t>
            </w:r>
            <w:r w:rsidRPr="00A0724C">
              <w:rPr>
                <w:rFonts w:cs="Arial"/>
              </w:rPr>
              <w:t xml:space="preserve"> </w:t>
            </w:r>
            <w:r>
              <w:t>[</w:t>
            </w:r>
            <w:r w:rsidRPr="00A0724C">
              <w:rPr>
                <w:rFonts w:cs="Arial"/>
              </w:rPr>
              <w:t>3.5</w:t>
            </w:r>
            <w:r>
              <w:t>]</w:t>
            </w:r>
          </w:p>
        </w:tc>
        <w:tc>
          <w:tcPr>
            <w:tcW w:w="1265" w:type="dxa"/>
          </w:tcPr>
          <w:p w14:paraId="37B11F23" w14:textId="77777777" w:rsidR="0099740D" w:rsidRPr="00A0724C" w:rsidRDefault="0099740D" w:rsidP="001050A0">
            <w:pPr>
              <w:pStyle w:val="TAC"/>
              <w:rPr>
                <w:rFonts w:cs="Arial"/>
                <w:b/>
              </w:rPr>
            </w:pPr>
            <w:r w:rsidRPr="00A1115A">
              <w:rPr>
                <w:rFonts w:cs="Arial"/>
              </w:rPr>
              <w:t>≤</w:t>
            </w:r>
            <w:r w:rsidRPr="00A0724C">
              <w:rPr>
                <w:rFonts w:cs="Arial"/>
              </w:rPr>
              <w:t xml:space="preserve"> </w:t>
            </w:r>
            <w:r>
              <w:t>[</w:t>
            </w:r>
            <w:r w:rsidRPr="00A0724C">
              <w:rPr>
                <w:rFonts w:cs="Arial"/>
              </w:rPr>
              <w:t>4.0</w:t>
            </w:r>
            <w:r>
              <w:t>]</w:t>
            </w:r>
          </w:p>
        </w:tc>
        <w:tc>
          <w:tcPr>
            <w:tcW w:w="2090" w:type="dxa"/>
            <w:vAlign w:val="center"/>
          </w:tcPr>
          <w:p w14:paraId="2104624D" w14:textId="77777777" w:rsidR="0099740D" w:rsidRPr="00A1115A" w:rsidRDefault="0099740D" w:rsidP="001050A0">
            <w:pPr>
              <w:pStyle w:val="TAC"/>
              <w:rPr>
                <w:rFonts w:cs="Arial"/>
                <w:b/>
              </w:rPr>
            </w:pPr>
            <w:r w:rsidRPr="004731DF">
              <w:rPr>
                <w:rFonts w:cs="Arial"/>
                <w:color w:val="000000"/>
              </w:rPr>
              <w:t xml:space="preserve">≤ </w:t>
            </w:r>
            <w:r>
              <w:rPr>
                <w:rFonts w:cs="Arial"/>
                <w:color w:val="000000"/>
              </w:rPr>
              <w:t>[5.0]</w:t>
            </w:r>
          </w:p>
        </w:tc>
      </w:tr>
      <w:tr w:rsidR="0099740D" w:rsidRPr="00A1115A" w14:paraId="500F4D22" w14:textId="77777777" w:rsidTr="001050A0">
        <w:trPr>
          <w:trHeight w:val="20"/>
          <w:jc w:val="center"/>
        </w:trPr>
        <w:tc>
          <w:tcPr>
            <w:tcW w:w="1436" w:type="dxa"/>
            <w:tcBorders>
              <w:top w:val="nil"/>
              <w:bottom w:val="nil"/>
            </w:tcBorders>
            <w:shd w:val="clear" w:color="auto" w:fill="auto"/>
          </w:tcPr>
          <w:p w14:paraId="538B7F86" w14:textId="77777777" w:rsidR="0099740D" w:rsidRPr="00A1115A" w:rsidRDefault="0099740D" w:rsidP="001050A0">
            <w:pPr>
              <w:pStyle w:val="TAC"/>
              <w:rPr>
                <w:b/>
              </w:rPr>
            </w:pPr>
          </w:p>
        </w:tc>
        <w:tc>
          <w:tcPr>
            <w:tcW w:w="1441" w:type="dxa"/>
          </w:tcPr>
          <w:p w14:paraId="29A827A0" w14:textId="77777777" w:rsidR="0099740D" w:rsidRPr="00A1115A" w:rsidRDefault="0099740D" w:rsidP="001050A0">
            <w:pPr>
              <w:pStyle w:val="TAC"/>
              <w:rPr>
                <w:b/>
              </w:rPr>
            </w:pPr>
            <w:r w:rsidRPr="00A1115A">
              <w:t>64 QAM</w:t>
            </w:r>
          </w:p>
        </w:tc>
        <w:tc>
          <w:tcPr>
            <w:tcW w:w="1134" w:type="dxa"/>
          </w:tcPr>
          <w:p w14:paraId="3304E6D7" w14:textId="77777777" w:rsidR="0099740D" w:rsidRPr="00A0724C" w:rsidRDefault="0099740D" w:rsidP="001050A0">
            <w:pPr>
              <w:pStyle w:val="TAC"/>
              <w:rPr>
                <w:rFonts w:cs="Arial"/>
                <w:b/>
              </w:rPr>
            </w:pPr>
            <w:r w:rsidRPr="00A1115A">
              <w:rPr>
                <w:rFonts w:cs="Arial"/>
              </w:rPr>
              <w:t>≤</w:t>
            </w:r>
            <w:r w:rsidRPr="00A0724C">
              <w:rPr>
                <w:rFonts w:cs="Arial"/>
              </w:rPr>
              <w:t xml:space="preserve"> </w:t>
            </w:r>
            <w:r>
              <w:t>[</w:t>
            </w:r>
            <w:r w:rsidRPr="00A0724C">
              <w:rPr>
                <w:rFonts w:cs="Arial"/>
              </w:rPr>
              <w:t>4.5</w:t>
            </w:r>
            <w:r>
              <w:t>]</w:t>
            </w:r>
          </w:p>
        </w:tc>
        <w:tc>
          <w:tcPr>
            <w:tcW w:w="1265" w:type="dxa"/>
          </w:tcPr>
          <w:p w14:paraId="5E18850B" w14:textId="77777777" w:rsidR="0099740D" w:rsidRPr="00A0724C" w:rsidRDefault="0099740D" w:rsidP="001050A0">
            <w:pPr>
              <w:pStyle w:val="TAC"/>
              <w:rPr>
                <w:rFonts w:cs="Arial"/>
                <w:b/>
              </w:rPr>
            </w:pPr>
            <w:r w:rsidRPr="00A1115A">
              <w:rPr>
                <w:rFonts w:cs="Arial"/>
              </w:rPr>
              <w:t>≤</w:t>
            </w:r>
            <w:r w:rsidRPr="00A0724C">
              <w:rPr>
                <w:rFonts w:cs="Arial"/>
              </w:rPr>
              <w:t xml:space="preserve"> </w:t>
            </w:r>
            <w:r>
              <w:t>[</w:t>
            </w:r>
            <w:r w:rsidRPr="00A0724C">
              <w:rPr>
                <w:rFonts w:cs="Arial"/>
              </w:rPr>
              <w:t>4.5</w:t>
            </w:r>
            <w:r>
              <w:t>]</w:t>
            </w:r>
          </w:p>
        </w:tc>
        <w:tc>
          <w:tcPr>
            <w:tcW w:w="2090" w:type="dxa"/>
          </w:tcPr>
          <w:p w14:paraId="6DB4E703" w14:textId="77777777" w:rsidR="0099740D" w:rsidRPr="00A1115A" w:rsidRDefault="0099740D" w:rsidP="001050A0">
            <w:pPr>
              <w:pStyle w:val="TAC"/>
              <w:rPr>
                <w:rFonts w:cs="Arial"/>
                <w:b/>
              </w:rPr>
            </w:pPr>
          </w:p>
        </w:tc>
      </w:tr>
      <w:tr w:rsidR="0099740D" w:rsidRPr="00A1115A" w14:paraId="21574A34" w14:textId="77777777" w:rsidTr="001050A0">
        <w:trPr>
          <w:trHeight w:val="20"/>
          <w:jc w:val="center"/>
        </w:trPr>
        <w:tc>
          <w:tcPr>
            <w:tcW w:w="1436" w:type="dxa"/>
            <w:tcBorders>
              <w:top w:val="nil"/>
            </w:tcBorders>
            <w:shd w:val="clear" w:color="auto" w:fill="auto"/>
          </w:tcPr>
          <w:p w14:paraId="760EF288" w14:textId="77777777" w:rsidR="0099740D" w:rsidRPr="00A1115A" w:rsidRDefault="0099740D" w:rsidP="001050A0">
            <w:pPr>
              <w:pStyle w:val="TAC"/>
              <w:rPr>
                <w:b/>
              </w:rPr>
            </w:pPr>
          </w:p>
        </w:tc>
        <w:tc>
          <w:tcPr>
            <w:tcW w:w="1441" w:type="dxa"/>
          </w:tcPr>
          <w:p w14:paraId="367B3BCD" w14:textId="77777777" w:rsidR="0099740D" w:rsidRPr="00A1115A" w:rsidRDefault="0099740D" w:rsidP="001050A0">
            <w:pPr>
              <w:pStyle w:val="TAC"/>
              <w:rPr>
                <w:b/>
              </w:rPr>
            </w:pPr>
            <w:r w:rsidRPr="00A1115A">
              <w:t>256 QAM</w:t>
            </w:r>
          </w:p>
        </w:tc>
        <w:tc>
          <w:tcPr>
            <w:tcW w:w="1134" w:type="dxa"/>
          </w:tcPr>
          <w:p w14:paraId="30B1ECA2" w14:textId="77777777" w:rsidR="0099740D" w:rsidRPr="00A0724C" w:rsidRDefault="0099740D" w:rsidP="001050A0">
            <w:pPr>
              <w:pStyle w:val="TAC"/>
              <w:rPr>
                <w:rFonts w:cs="Arial"/>
                <w:b/>
              </w:rPr>
            </w:pPr>
            <w:r w:rsidRPr="00A1115A">
              <w:rPr>
                <w:rFonts w:cs="Arial"/>
              </w:rPr>
              <w:t>≤</w:t>
            </w:r>
            <w:r w:rsidRPr="00A0724C">
              <w:rPr>
                <w:rFonts w:cs="Arial"/>
              </w:rPr>
              <w:t xml:space="preserve"> </w:t>
            </w:r>
            <w:r>
              <w:t>[</w:t>
            </w:r>
            <w:r w:rsidRPr="00A0724C">
              <w:rPr>
                <w:rFonts w:cs="Arial"/>
              </w:rPr>
              <w:t>6.</w:t>
            </w:r>
            <w:r>
              <w:rPr>
                <w:rFonts w:cs="Arial"/>
              </w:rPr>
              <w:t>5</w:t>
            </w:r>
            <w:r>
              <w:t>]</w:t>
            </w:r>
          </w:p>
        </w:tc>
        <w:tc>
          <w:tcPr>
            <w:tcW w:w="1265" w:type="dxa"/>
          </w:tcPr>
          <w:p w14:paraId="34CFCF6E" w14:textId="77777777" w:rsidR="0099740D" w:rsidRPr="00A0724C" w:rsidRDefault="0099740D" w:rsidP="001050A0">
            <w:pPr>
              <w:pStyle w:val="TAC"/>
              <w:rPr>
                <w:rFonts w:cs="Arial"/>
                <w:b/>
              </w:rPr>
            </w:pPr>
            <w:r w:rsidRPr="00A1115A">
              <w:rPr>
                <w:rFonts w:cs="Arial"/>
              </w:rPr>
              <w:t>≤</w:t>
            </w:r>
            <w:r w:rsidRPr="00A0724C">
              <w:rPr>
                <w:rFonts w:cs="Arial"/>
              </w:rPr>
              <w:t xml:space="preserve"> </w:t>
            </w:r>
            <w:r>
              <w:t>[</w:t>
            </w:r>
            <w:r w:rsidRPr="00A0724C">
              <w:rPr>
                <w:rFonts w:cs="Arial"/>
              </w:rPr>
              <w:t>6.</w:t>
            </w:r>
            <w:r>
              <w:rPr>
                <w:rFonts w:cs="Arial"/>
              </w:rPr>
              <w:t>5</w:t>
            </w:r>
            <w:r>
              <w:t>]</w:t>
            </w:r>
          </w:p>
        </w:tc>
        <w:tc>
          <w:tcPr>
            <w:tcW w:w="2090" w:type="dxa"/>
          </w:tcPr>
          <w:p w14:paraId="23557ADE" w14:textId="77777777" w:rsidR="0099740D" w:rsidRPr="00A1115A" w:rsidRDefault="0099740D" w:rsidP="001050A0">
            <w:pPr>
              <w:pStyle w:val="TAC"/>
              <w:rPr>
                <w:rFonts w:cs="Arial"/>
                <w:b/>
              </w:rPr>
            </w:pPr>
          </w:p>
        </w:tc>
      </w:tr>
      <w:tr w:rsidR="0099740D" w:rsidRPr="00A1115A" w14:paraId="57480586" w14:textId="77777777" w:rsidTr="001050A0">
        <w:trPr>
          <w:trHeight w:val="20"/>
          <w:jc w:val="center"/>
        </w:trPr>
        <w:tc>
          <w:tcPr>
            <w:tcW w:w="7366" w:type="dxa"/>
            <w:gridSpan w:val="5"/>
          </w:tcPr>
          <w:p w14:paraId="2CC65F2B" w14:textId="77777777" w:rsidR="0099740D" w:rsidRPr="00A1115A" w:rsidRDefault="0099740D" w:rsidP="001050A0">
            <w:pPr>
              <w:pStyle w:val="TAN"/>
              <w:spacing w:after="60"/>
              <w:rPr>
                <w:b/>
              </w:rPr>
            </w:pPr>
            <w:r w:rsidRPr="00A1115A">
              <w:t>NOTE 1:</w:t>
            </w:r>
            <w:r w:rsidRPr="00A1115A">
              <w:tab/>
              <w:t xml:space="preserve">The MPR shall apply to all SCS in all active 20 MHz sub-bands contiguously allocated in the channel. </w:t>
            </w:r>
          </w:p>
          <w:p w14:paraId="513DC9E4" w14:textId="77777777" w:rsidR="0099740D" w:rsidRDefault="0099740D" w:rsidP="001050A0">
            <w:pPr>
              <w:pStyle w:val="TAN"/>
              <w:spacing w:after="60"/>
            </w:pPr>
            <w:r w:rsidRPr="00870379">
              <w:t xml:space="preserve">NOTE 2: The MPR for Full RB allocation applies to all </w:t>
            </w:r>
            <w:proofErr w:type="gramStart"/>
            <w:r w:rsidRPr="00870379">
              <w:t>RB’s</w:t>
            </w:r>
            <w:proofErr w:type="gramEnd"/>
            <w:r w:rsidRPr="00870379">
              <w:t xml:space="preserve">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4A76FE6D" w14:textId="77777777" w:rsidR="0099740D" w:rsidRPr="00AB5FBB" w:rsidRDefault="0099740D" w:rsidP="001050A0">
            <w:pPr>
              <w:pStyle w:val="TAN"/>
              <w:spacing w:after="60"/>
            </w:pPr>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p>
          <w:p w14:paraId="520B8A31" w14:textId="77777777" w:rsidR="0099740D" w:rsidRPr="00AB5FBB" w:rsidRDefault="0099740D" w:rsidP="001050A0">
            <w:pPr>
              <w:pStyle w:val="TAN"/>
              <w:spacing w:after="60"/>
            </w:pPr>
            <w:r w:rsidRPr="00A1115A">
              <w:t>NOTE 4:</w:t>
            </w:r>
            <w:r w:rsidRPr="00A1115A">
              <w:tab/>
              <w:t>Applicable to Pi/2-BPSK modulation when IE powerBoostPi2BPSK is set to 0.</w:t>
            </w:r>
          </w:p>
          <w:p w14:paraId="1FC1578A" w14:textId="77777777" w:rsidR="0099740D" w:rsidRPr="00A1115A" w:rsidRDefault="0099740D" w:rsidP="001050A0">
            <w:pPr>
              <w:pStyle w:val="TAN"/>
              <w:spacing w:after="60"/>
            </w:pPr>
            <w:r w:rsidRPr="00AB5FBB">
              <w:rPr>
                <w:bCs/>
                <w:szCs w:val="18"/>
              </w:rPr>
              <w:t>NOTE 5:</w:t>
            </w:r>
            <w:r w:rsidRPr="00AB5FBB">
              <w:rPr>
                <w:bCs/>
                <w:szCs w:val="18"/>
              </w:rPr>
              <w:tab/>
              <w:t xml:space="preserve">Exception for 100MHz Full RB allocation MPR applies when all </w:t>
            </w:r>
            <w:proofErr w:type="gramStart"/>
            <w:r w:rsidRPr="00AB5FBB">
              <w:rPr>
                <w:bCs/>
                <w:szCs w:val="18"/>
              </w:rPr>
              <w:t>RB’s</w:t>
            </w:r>
            <w:proofErr w:type="gramEnd"/>
            <w:r w:rsidRPr="00AB5FBB">
              <w:rPr>
                <w:bCs/>
                <w:szCs w:val="18"/>
              </w:rPr>
              <w:t xml:space="preserve"> in all sub-bands for 100MHz wideband operation are fully allocated and sub-bands are transmitted according to the wideband configurations of Table 6.2F.2-2.</w:t>
            </w:r>
          </w:p>
        </w:tc>
      </w:tr>
    </w:tbl>
    <w:p w14:paraId="0108CEF5" w14:textId="77777777" w:rsidR="0099740D" w:rsidRPr="00A1115A" w:rsidRDefault="0099740D" w:rsidP="0099740D"/>
    <w:p w14:paraId="49F84859" w14:textId="77777777" w:rsidR="0099740D" w:rsidRPr="00A1115A" w:rsidRDefault="0099740D" w:rsidP="0099740D">
      <w:r w:rsidRPr="00A1115A">
        <w:t>For the UE maximum output power modified by MPR, the power limits specified in clause 6.2F.4 apply.</w:t>
      </w:r>
    </w:p>
    <w:p w14:paraId="4F716FBB" w14:textId="77777777" w:rsidR="00D10422" w:rsidRDefault="00D10422" w:rsidP="001340DA">
      <w:pPr>
        <w:rPr>
          <w:rFonts w:ascii="Arial" w:hAnsi="Arial"/>
          <w:noProof/>
          <w:color w:val="FF0000"/>
          <w:sz w:val="28"/>
          <w:szCs w:val="28"/>
          <w:lang w:eastAsia="ja-JP"/>
        </w:rPr>
      </w:pPr>
    </w:p>
    <w:p w14:paraId="7B6858DB" w14:textId="77777777" w:rsidR="00D10422" w:rsidRDefault="00D10422" w:rsidP="001340DA">
      <w:pPr>
        <w:rPr>
          <w:rFonts w:ascii="Arial" w:hAnsi="Arial"/>
          <w:noProof/>
          <w:color w:val="FF0000"/>
          <w:sz w:val="28"/>
          <w:szCs w:val="28"/>
          <w:lang w:eastAsia="ja-JP"/>
        </w:rPr>
      </w:pPr>
    </w:p>
    <w:p w14:paraId="09A68151" w14:textId="7B76D25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AD21D" w14:textId="77777777" w:rsidR="009616CE" w:rsidRDefault="009616CE">
      <w:r>
        <w:separator/>
      </w:r>
    </w:p>
  </w:endnote>
  <w:endnote w:type="continuationSeparator" w:id="0">
    <w:p w14:paraId="4DD1024D" w14:textId="77777777" w:rsidR="009616CE" w:rsidRDefault="0096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B333D" w14:textId="77777777" w:rsidR="009616CE" w:rsidRDefault="009616CE">
      <w:r>
        <w:separator/>
      </w:r>
    </w:p>
  </w:footnote>
  <w:footnote w:type="continuationSeparator" w:id="0">
    <w:p w14:paraId="49E462E0" w14:textId="77777777" w:rsidR="009616CE" w:rsidRDefault="00961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9"/>
  </w:num>
  <w:num w:numId="2" w16cid:durableId="2078699237">
    <w:abstractNumId w:val="3"/>
  </w:num>
  <w:num w:numId="3" w16cid:durableId="1653368015">
    <w:abstractNumId w:val="13"/>
  </w:num>
  <w:num w:numId="4" w16cid:durableId="1899172662">
    <w:abstractNumId w:val="8"/>
  </w:num>
  <w:num w:numId="5" w16cid:durableId="111363003">
    <w:abstractNumId w:val="18"/>
  </w:num>
  <w:num w:numId="6" w16cid:durableId="708645566">
    <w:abstractNumId w:val="20"/>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1"/>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7"/>
  </w:num>
  <w:num w:numId="17" w16cid:durableId="510264524">
    <w:abstractNumId w:val="5"/>
  </w:num>
  <w:num w:numId="18" w16cid:durableId="997921533">
    <w:abstractNumId w:val="2"/>
  </w:num>
  <w:num w:numId="19" w16cid:durableId="926810767">
    <w:abstractNumId w:val="16"/>
  </w:num>
  <w:num w:numId="20" w16cid:durableId="1603535411">
    <w:abstractNumId w:val="14"/>
  </w:num>
  <w:num w:numId="21" w16cid:durableId="1079981632">
    <w:abstractNumId w:val="12"/>
  </w:num>
  <w:num w:numId="22" w16cid:durableId="206984083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0325B"/>
    <w:rsid w:val="00013B34"/>
    <w:rsid w:val="00016B68"/>
    <w:rsid w:val="00017730"/>
    <w:rsid w:val="0002284B"/>
    <w:rsid w:val="00022E4A"/>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A6394"/>
    <w:rsid w:val="000B105F"/>
    <w:rsid w:val="000B1715"/>
    <w:rsid w:val="000B1E9E"/>
    <w:rsid w:val="000B4D90"/>
    <w:rsid w:val="000B6F6D"/>
    <w:rsid w:val="000B7FED"/>
    <w:rsid w:val="000C038A"/>
    <w:rsid w:val="000C03E9"/>
    <w:rsid w:val="000C0DE5"/>
    <w:rsid w:val="000C181D"/>
    <w:rsid w:val="000C3CE0"/>
    <w:rsid w:val="000C4B82"/>
    <w:rsid w:val="000C4C6D"/>
    <w:rsid w:val="000C5373"/>
    <w:rsid w:val="000C5754"/>
    <w:rsid w:val="000C6598"/>
    <w:rsid w:val="000C6AB1"/>
    <w:rsid w:val="000C6FC6"/>
    <w:rsid w:val="000C7ACA"/>
    <w:rsid w:val="000D32F9"/>
    <w:rsid w:val="000D3B15"/>
    <w:rsid w:val="000D44B3"/>
    <w:rsid w:val="000D4791"/>
    <w:rsid w:val="000D6112"/>
    <w:rsid w:val="000E4CAC"/>
    <w:rsid w:val="000E6B5A"/>
    <w:rsid w:val="000F4BC5"/>
    <w:rsid w:val="000F60EE"/>
    <w:rsid w:val="001003AB"/>
    <w:rsid w:val="001038CC"/>
    <w:rsid w:val="00107DCB"/>
    <w:rsid w:val="00111C40"/>
    <w:rsid w:val="00112647"/>
    <w:rsid w:val="00113F37"/>
    <w:rsid w:val="00115CB7"/>
    <w:rsid w:val="00126104"/>
    <w:rsid w:val="00126A50"/>
    <w:rsid w:val="00127A56"/>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038"/>
    <w:rsid w:val="001D478F"/>
    <w:rsid w:val="001D4EC3"/>
    <w:rsid w:val="001D60F9"/>
    <w:rsid w:val="001D6603"/>
    <w:rsid w:val="001E41F3"/>
    <w:rsid w:val="001E4FF7"/>
    <w:rsid w:val="001F3654"/>
    <w:rsid w:val="001F3C42"/>
    <w:rsid w:val="001F66D3"/>
    <w:rsid w:val="001F7605"/>
    <w:rsid w:val="00205613"/>
    <w:rsid w:val="00206EA6"/>
    <w:rsid w:val="00207B2F"/>
    <w:rsid w:val="00210585"/>
    <w:rsid w:val="00210C92"/>
    <w:rsid w:val="002129CC"/>
    <w:rsid w:val="002227BA"/>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C0C47"/>
    <w:rsid w:val="002C2988"/>
    <w:rsid w:val="002C2A35"/>
    <w:rsid w:val="002D2F18"/>
    <w:rsid w:val="002E379B"/>
    <w:rsid w:val="002E472E"/>
    <w:rsid w:val="002E555B"/>
    <w:rsid w:val="002E77A5"/>
    <w:rsid w:val="002F640C"/>
    <w:rsid w:val="003024FA"/>
    <w:rsid w:val="00303997"/>
    <w:rsid w:val="0030461B"/>
    <w:rsid w:val="00305409"/>
    <w:rsid w:val="003063BD"/>
    <w:rsid w:val="00307FF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0FD0"/>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D47F3"/>
    <w:rsid w:val="003E1A36"/>
    <w:rsid w:val="003E2635"/>
    <w:rsid w:val="003F3E1D"/>
    <w:rsid w:val="003F46A6"/>
    <w:rsid w:val="003F5513"/>
    <w:rsid w:val="00410371"/>
    <w:rsid w:val="0041466A"/>
    <w:rsid w:val="00415381"/>
    <w:rsid w:val="0042177B"/>
    <w:rsid w:val="00421973"/>
    <w:rsid w:val="004242F1"/>
    <w:rsid w:val="004408B5"/>
    <w:rsid w:val="00440B9D"/>
    <w:rsid w:val="004575B7"/>
    <w:rsid w:val="00461907"/>
    <w:rsid w:val="00463407"/>
    <w:rsid w:val="004651E7"/>
    <w:rsid w:val="00465C44"/>
    <w:rsid w:val="00465FC4"/>
    <w:rsid w:val="004731BD"/>
    <w:rsid w:val="00474BFC"/>
    <w:rsid w:val="0047520D"/>
    <w:rsid w:val="00481936"/>
    <w:rsid w:val="00481B1C"/>
    <w:rsid w:val="00487CFD"/>
    <w:rsid w:val="004905B4"/>
    <w:rsid w:val="00495B61"/>
    <w:rsid w:val="004A73F7"/>
    <w:rsid w:val="004B59B3"/>
    <w:rsid w:val="004B75B7"/>
    <w:rsid w:val="004C25CB"/>
    <w:rsid w:val="004C3ECA"/>
    <w:rsid w:val="004D1870"/>
    <w:rsid w:val="004E1BCA"/>
    <w:rsid w:val="004E3968"/>
    <w:rsid w:val="004F0984"/>
    <w:rsid w:val="004F2FDB"/>
    <w:rsid w:val="004F3D71"/>
    <w:rsid w:val="004F64DF"/>
    <w:rsid w:val="00500F66"/>
    <w:rsid w:val="005031E9"/>
    <w:rsid w:val="00504B85"/>
    <w:rsid w:val="005075CD"/>
    <w:rsid w:val="005113B8"/>
    <w:rsid w:val="00511B2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76B4"/>
    <w:rsid w:val="00575367"/>
    <w:rsid w:val="005806CF"/>
    <w:rsid w:val="00581861"/>
    <w:rsid w:val="00583474"/>
    <w:rsid w:val="005840A1"/>
    <w:rsid w:val="00586AE1"/>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A74EA"/>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99B"/>
    <w:rsid w:val="00724EB6"/>
    <w:rsid w:val="00730A25"/>
    <w:rsid w:val="0073119E"/>
    <w:rsid w:val="00734C8D"/>
    <w:rsid w:val="00741211"/>
    <w:rsid w:val="00743E3C"/>
    <w:rsid w:val="00744A35"/>
    <w:rsid w:val="00746483"/>
    <w:rsid w:val="00746808"/>
    <w:rsid w:val="00747229"/>
    <w:rsid w:val="007478EA"/>
    <w:rsid w:val="007502CB"/>
    <w:rsid w:val="007538CD"/>
    <w:rsid w:val="00754500"/>
    <w:rsid w:val="00754F25"/>
    <w:rsid w:val="007553FF"/>
    <w:rsid w:val="00755DF5"/>
    <w:rsid w:val="00757040"/>
    <w:rsid w:val="00764F6F"/>
    <w:rsid w:val="00767DAA"/>
    <w:rsid w:val="007738FF"/>
    <w:rsid w:val="007758D8"/>
    <w:rsid w:val="00776FBB"/>
    <w:rsid w:val="007770EA"/>
    <w:rsid w:val="00777149"/>
    <w:rsid w:val="00777AB0"/>
    <w:rsid w:val="00780496"/>
    <w:rsid w:val="00781DBE"/>
    <w:rsid w:val="00782F39"/>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19B5"/>
    <w:rsid w:val="008C05EC"/>
    <w:rsid w:val="008C08FE"/>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42E3"/>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6334"/>
    <w:rsid w:val="00947E90"/>
    <w:rsid w:val="009514D4"/>
    <w:rsid w:val="009518D1"/>
    <w:rsid w:val="009522DF"/>
    <w:rsid w:val="00953286"/>
    <w:rsid w:val="00955F6A"/>
    <w:rsid w:val="00957DFA"/>
    <w:rsid w:val="009616CE"/>
    <w:rsid w:val="00963A11"/>
    <w:rsid w:val="009668CB"/>
    <w:rsid w:val="0097090B"/>
    <w:rsid w:val="00971103"/>
    <w:rsid w:val="00972130"/>
    <w:rsid w:val="00975195"/>
    <w:rsid w:val="009777D9"/>
    <w:rsid w:val="00981498"/>
    <w:rsid w:val="00983D43"/>
    <w:rsid w:val="00991B88"/>
    <w:rsid w:val="00993B58"/>
    <w:rsid w:val="00995F57"/>
    <w:rsid w:val="0099740D"/>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19FD"/>
    <w:rsid w:val="00A33E18"/>
    <w:rsid w:val="00A35BC9"/>
    <w:rsid w:val="00A47044"/>
    <w:rsid w:val="00A47E70"/>
    <w:rsid w:val="00A5041D"/>
    <w:rsid w:val="00A50CF0"/>
    <w:rsid w:val="00A51A30"/>
    <w:rsid w:val="00A51F9B"/>
    <w:rsid w:val="00A574B8"/>
    <w:rsid w:val="00A63DA1"/>
    <w:rsid w:val="00A667B7"/>
    <w:rsid w:val="00A7024D"/>
    <w:rsid w:val="00A7027B"/>
    <w:rsid w:val="00A71321"/>
    <w:rsid w:val="00A72527"/>
    <w:rsid w:val="00A73027"/>
    <w:rsid w:val="00A738F7"/>
    <w:rsid w:val="00A73C42"/>
    <w:rsid w:val="00A7671C"/>
    <w:rsid w:val="00A77F8B"/>
    <w:rsid w:val="00A81303"/>
    <w:rsid w:val="00A81353"/>
    <w:rsid w:val="00A81392"/>
    <w:rsid w:val="00A81F11"/>
    <w:rsid w:val="00A84236"/>
    <w:rsid w:val="00A8461E"/>
    <w:rsid w:val="00A863FD"/>
    <w:rsid w:val="00A8662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3255"/>
    <w:rsid w:val="00AD4E55"/>
    <w:rsid w:val="00AD62B9"/>
    <w:rsid w:val="00AE08D6"/>
    <w:rsid w:val="00AE719A"/>
    <w:rsid w:val="00AE7E3B"/>
    <w:rsid w:val="00AF4267"/>
    <w:rsid w:val="00AF5A50"/>
    <w:rsid w:val="00AF7ADB"/>
    <w:rsid w:val="00B02049"/>
    <w:rsid w:val="00B07A8B"/>
    <w:rsid w:val="00B1028B"/>
    <w:rsid w:val="00B20004"/>
    <w:rsid w:val="00B23A7E"/>
    <w:rsid w:val="00B24BF2"/>
    <w:rsid w:val="00B258BB"/>
    <w:rsid w:val="00B2604A"/>
    <w:rsid w:val="00B3604F"/>
    <w:rsid w:val="00B37C00"/>
    <w:rsid w:val="00B532BA"/>
    <w:rsid w:val="00B53729"/>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73B"/>
    <w:rsid w:val="00C13990"/>
    <w:rsid w:val="00C155A6"/>
    <w:rsid w:val="00C21173"/>
    <w:rsid w:val="00C21A37"/>
    <w:rsid w:val="00C240EC"/>
    <w:rsid w:val="00C246E9"/>
    <w:rsid w:val="00C25C6D"/>
    <w:rsid w:val="00C2756F"/>
    <w:rsid w:val="00C35855"/>
    <w:rsid w:val="00C430A1"/>
    <w:rsid w:val="00C459EA"/>
    <w:rsid w:val="00C52137"/>
    <w:rsid w:val="00C5503B"/>
    <w:rsid w:val="00C6361F"/>
    <w:rsid w:val="00C66BA2"/>
    <w:rsid w:val="00C726ED"/>
    <w:rsid w:val="00C72835"/>
    <w:rsid w:val="00C73EB8"/>
    <w:rsid w:val="00C762EE"/>
    <w:rsid w:val="00C77469"/>
    <w:rsid w:val="00C831AC"/>
    <w:rsid w:val="00C856C3"/>
    <w:rsid w:val="00C903BF"/>
    <w:rsid w:val="00C9066E"/>
    <w:rsid w:val="00C93650"/>
    <w:rsid w:val="00C95450"/>
    <w:rsid w:val="00C95985"/>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0422"/>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A91"/>
    <w:rsid w:val="00D81DF8"/>
    <w:rsid w:val="00D86E1C"/>
    <w:rsid w:val="00D9006E"/>
    <w:rsid w:val="00D91234"/>
    <w:rsid w:val="00D91384"/>
    <w:rsid w:val="00D97BF2"/>
    <w:rsid w:val="00DA0FDD"/>
    <w:rsid w:val="00DA6203"/>
    <w:rsid w:val="00DA7626"/>
    <w:rsid w:val="00DB2319"/>
    <w:rsid w:val="00DB515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3AE1"/>
    <w:rsid w:val="00E960F9"/>
    <w:rsid w:val="00E96B74"/>
    <w:rsid w:val="00EA345B"/>
    <w:rsid w:val="00EA57A7"/>
    <w:rsid w:val="00EA79FE"/>
    <w:rsid w:val="00EB04E1"/>
    <w:rsid w:val="00EB09B7"/>
    <w:rsid w:val="00EB150A"/>
    <w:rsid w:val="00EC39BB"/>
    <w:rsid w:val="00EC3C22"/>
    <w:rsid w:val="00EC4133"/>
    <w:rsid w:val="00ED19F5"/>
    <w:rsid w:val="00ED1BA4"/>
    <w:rsid w:val="00ED21B5"/>
    <w:rsid w:val="00ED3D5D"/>
    <w:rsid w:val="00ED47D3"/>
    <w:rsid w:val="00ED6743"/>
    <w:rsid w:val="00ED6B1E"/>
    <w:rsid w:val="00EE238C"/>
    <w:rsid w:val="00EE36DD"/>
    <w:rsid w:val="00EE7D7C"/>
    <w:rsid w:val="00EF1602"/>
    <w:rsid w:val="00EF1EFA"/>
    <w:rsid w:val="00EF32BF"/>
    <w:rsid w:val="00EF5F30"/>
    <w:rsid w:val="00EF736C"/>
    <w:rsid w:val="00F00B27"/>
    <w:rsid w:val="00F00C3B"/>
    <w:rsid w:val="00F04AAD"/>
    <w:rsid w:val="00F10B83"/>
    <w:rsid w:val="00F10D19"/>
    <w:rsid w:val="00F12102"/>
    <w:rsid w:val="00F1560F"/>
    <w:rsid w:val="00F16C55"/>
    <w:rsid w:val="00F229AB"/>
    <w:rsid w:val="00F229C7"/>
    <w:rsid w:val="00F22D99"/>
    <w:rsid w:val="00F251EF"/>
    <w:rsid w:val="00F25970"/>
    <w:rsid w:val="00F25D98"/>
    <w:rsid w:val="00F26922"/>
    <w:rsid w:val="00F300FB"/>
    <w:rsid w:val="00F321A1"/>
    <w:rsid w:val="00F329CF"/>
    <w:rsid w:val="00F3304C"/>
    <w:rsid w:val="00F34982"/>
    <w:rsid w:val="00F36E51"/>
    <w:rsid w:val="00F42D2D"/>
    <w:rsid w:val="00F45006"/>
    <w:rsid w:val="00F50EC8"/>
    <w:rsid w:val="00F55A35"/>
    <w:rsid w:val="00F57852"/>
    <w:rsid w:val="00F57914"/>
    <w:rsid w:val="00F62D17"/>
    <w:rsid w:val="00F64344"/>
    <w:rsid w:val="00F72040"/>
    <w:rsid w:val="00F73EB2"/>
    <w:rsid w:val="00F75822"/>
    <w:rsid w:val="00F771A6"/>
    <w:rsid w:val="00F80D20"/>
    <w:rsid w:val="00F818CF"/>
    <w:rsid w:val="00F825EC"/>
    <w:rsid w:val="00F83B7F"/>
    <w:rsid w:val="00F9431D"/>
    <w:rsid w:val="00F946E6"/>
    <w:rsid w:val="00FA266C"/>
    <w:rsid w:val="00FB01CB"/>
    <w:rsid w:val="00FB11DA"/>
    <w:rsid w:val="00FB475D"/>
    <w:rsid w:val="00FB6386"/>
    <w:rsid w:val="00FB7671"/>
    <w:rsid w:val="00FC07A6"/>
    <w:rsid w:val="00FC3AC3"/>
    <w:rsid w:val="00FC4972"/>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B1715"/>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97342394">
      <w:bodyDiv w:val="1"/>
      <w:marLeft w:val="0"/>
      <w:marRight w:val="0"/>
      <w:marTop w:val="0"/>
      <w:marBottom w:val="0"/>
      <w:divBdr>
        <w:top w:val="none" w:sz="0" w:space="0" w:color="auto"/>
        <w:left w:val="none" w:sz="0" w:space="0" w:color="auto"/>
        <w:bottom w:val="none" w:sz="0" w:space="0" w:color="auto"/>
        <w:right w:val="none" w:sz="0" w:space="0" w:color="auto"/>
      </w:divBdr>
      <w:divsChild>
        <w:div w:id="1607881141">
          <w:marLeft w:val="0"/>
          <w:marRight w:val="0"/>
          <w:marTop w:val="0"/>
          <w:marBottom w:val="0"/>
          <w:divBdr>
            <w:top w:val="none" w:sz="0" w:space="0" w:color="auto"/>
            <w:left w:val="none" w:sz="0" w:space="0" w:color="auto"/>
            <w:bottom w:val="none" w:sz="0" w:space="0" w:color="auto"/>
            <w:right w:val="none" w:sz="0" w:space="0" w:color="auto"/>
          </w:divBdr>
          <w:divsChild>
            <w:div w:id="2078433666">
              <w:marLeft w:val="0"/>
              <w:marRight w:val="0"/>
              <w:marTop w:val="0"/>
              <w:marBottom w:val="0"/>
              <w:divBdr>
                <w:top w:val="none" w:sz="0" w:space="0" w:color="auto"/>
                <w:left w:val="none" w:sz="0" w:space="0" w:color="auto"/>
                <w:bottom w:val="none" w:sz="0" w:space="0" w:color="auto"/>
                <w:right w:val="none" w:sz="0" w:space="0" w:color="auto"/>
              </w:divBdr>
              <w:divsChild>
                <w:div w:id="61914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872373">
      <w:bodyDiv w:val="1"/>
      <w:marLeft w:val="0"/>
      <w:marRight w:val="0"/>
      <w:marTop w:val="0"/>
      <w:marBottom w:val="0"/>
      <w:divBdr>
        <w:top w:val="none" w:sz="0" w:space="0" w:color="auto"/>
        <w:left w:val="none" w:sz="0" w:space="0" w:color="auto"/>
        <w:bottom w:val="none" w:sz="0" w:space="0" w:color="auto"/>
        <w:right w:val="none" w:sz="0" w:space="0" w:color="auto"/>
      </w:divBdr>
      <w:divsChild>
        <w:div w:id="616108649">
          <w:marLeft w:val="0"/>
          <w:marRight w:val="0"/>
          <w:marTop w:val="0"/>
          <w:marBottom w:val="0"/>
          <w:divBdr>
            <w:top w:val="none" w:sz="0" w:space="0" w:color="auto"/>
            <w:left w:val="none" w:sz="0" w:space="0" w:color="auto"/>
            <w:bottom w:val="none" w:sz="0" w:space="0" w:color="auto"/>
            <w:right w:val="none" w:sz="0" w:space="0" w:color="auto"/>
          </w:divBdr>
          <w:divsChild>
            <w:div w:id="336545141">
              <w:marLeft w:val="0"/>
              <w:marRight w:val="0"/>
              <w:marTop w:val="0"/>
              <w:marBottom w:val="0"/>
              <w:divBdr>
                <w:top w:val="none" w:sz="0" w:space="0" w:color="auto"/>
                <w:left w:val="none" w:sz="0" w:space="0" w:color="auto"/>
                <w:bottom w:val="none" w:sz="0" w:space="0" w:color="auto"/>
                <w:right w:val="none" w:sz="0" w:space="0" w:color="auto"/>
              </w:divBdr>
              <w:divsChild>
                <w:div w:id="9510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283750">
      <w:bodyDiv w:val="1"/>
      <w:marLeft w:val="0"/>
      <w:marRight w:val="0"/>
      <w:marTop w:val="0"/>
      <w:marBottom w:val="0"/>
      <w:divBdr>
        <w:top w:val="none" w:sz="0" w:space="0" w:color="auto"/>
        <w:left w:val="none" w:sz="0" w:space="0" w:color="auto"/>
        <w:bottom w:val="none" w:sz="0" w:space="0" w:color="auto"/>
        <w:right w:val="none" w:sz="0" w:space="0" w:color="auto"/>
      </w:divBdr>
      <w:divsChild>
        <w:div w:id="1554928087">
          <w:marLeft w:val="0"/>
          <w:marRight w:val="0"/>
          <w:marTop w:val="0"/>
          <w:marBottom w:val="0"/>
          <w:divBdr>
            <w:top w:val="none" w:sz="0" w:space="0" w:color="auto"/>
            <w:left w:val="none" w:sz="0" w:space="0" w:color="auto"/>
            <w:bottom w:val="none" w:sz="0" w:space="0" w:color="auto"/>
            <w:right w:val="none" w:sz="0" w:space="0" w:color="auto"/>
          </w:divBdr>
          <w:divsChild>
            <w:div w:id="1360157178">
              <w:marLeft w:val="0"/>
              <w:marRight w:val="0"/>
              <w:marTop w:val="0"/>
              <w:marBottom w:val="0"/>
              <w:divBdr>
                <w:top w:val="none" w:sz="0" w:space="0" w:color="auto"/>
                <w:left w:val="none" w:sz="0" w:space="0" w:color="auto"/>
                <w:bottom w:val="none" w:sz="0" w:space="0" w:color="auto"/>
                <w:right w:val="none" w:sz="0" w:space="0" w:color="auto"/>
              </w:divBdr>
              <w:divsChild>
                <w:div w:id="177046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59218759">
      <w:bodyDiv w:val="1"/>
      <w:marLeft w:val="0"/>
      <w:marRight w:val="0"/>
      <w:marTop w:val="0"/>
      <w:marBottom w:val="0"/>
      <w:divBdr>
        <w:top w:val="none" w:sz="0" w:space="0" w:color="auto"/>
        <w:left w:val="none" w:sz="0" w:space="0" w:color="auto"/>
        <w:bottom w:val="none" w:sz="0" w:space="0" w:color="auto"/>
        <w:right w:val="none" w:sz="0" w:space="0" w:color="auto"/>
      </w:divBdr>
      <w:divsChild>
        <w:div w:id="1988388577">
          <w:marLeft w:val="0"/>
          <w:marRight w:val="0"/>
          <w:marTop w:val="0"/>
          <w:marBottom w:val="0"/>
          <w:divBdr>
            <w:top w:val="none" w:sz="0" w:space="0" w:color="auto"/>
            <w:left w:val="none" w:sz="0" w:space="0" w:color="auto"/>
            <w:bottom w:val="none" w:sz="0" w:space="0" w:color="auto"/>
            <w:right w:val="none" w:sz="0" w:space="0" w:color="auto"/>
          </w:divBdr>
          <w:divsChild>
            <w:div w:id="366027825">
              <w:marLeft w:val="0"/>
              <w:marRight w:val="0"/>
              <w:marTop w:val="0"/>
              <w:marBottom w:val="0"/>
              <w:divBdr>
                <w:top w:val="none" w:sz="0" w:space="0" w:color="auto"/>
                <w:left w:val="none" w:sz="0" w:space="0" w:color="auto"/>
                <w:bottom w:val="none" w:sz="0" w:space="0" w:color="auto"/>
                <w:right w:val="none" w:sz="0" w:space="0" w:color="auto"/>
              </w:divBdr>
              <w:divsChild>
                <w:div w:id="189766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1130</TotalTime>
  <Pages>9</Pages>
  <Words>2464</Words>
  <Characters>14049</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552</cp:revision>
  <cp:lastPrinted>1900-01-01T07:58:00Z</cp:lastPrinted>
  <dcterms:created xsi:type="dcterms:W3CDTF">2021-01-06T04:13:00Z</dcterms:created>
  <dcterms:modified xsi:type="dcterms:W3CDTF">2023-11-03T12:37:00Z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